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E76AB8D" w:rsidR="008D05CF" w:rsidRPr="008412BA"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412BA">
        <w:rPr>
          <w:rFonts w:ascii="Arial" w:eastAsia="MS Mincho" w:hAnsi="Arial" w:cs="Arial"/>
          <w:b/>
          <w:sz w:val="24"/>
          <w:szCs w:val="24"/>
          <w:lang w:eastAsia="ja-JP"/>
        </w:rPr>
        <w:t>3GPP TSG SA WG 1 Meeting #99e</w:t>
      </w:r>
      <w:r w:rsidR="008D05CF" w:rsidRPr="008412BA">
        <w:rPr>
          <w:rFonts w:ascii="Arial" w:eastAsia="MS Mincho" w:hAnsi="Arial" w:cs="Arial"/>
          <w:b/>
          <w:sz w:val="24"/>
          <w:szCs w:val="24"/>
          <w:lang w:eastAsia="ja-JP"/>
        </w:rPr>
        <w:t xml:space="preserve"> </w:t>
      </w:r>
      <w:r w:rsidR="008D05CF" w:rsidRPr="008412BA">
        <w:rPr>
          <w:rFonts w:ascii="Arial" w:eastAsia="MS Mincho" w:hAnsi="Arial" w:cs="Arial"/>
          <w:b/>
          <w:sz w:val="24"/>
          <w:szCs w:val="24"/>
          <w:lang w:eastAsia="ja-JP"/>
        </w:rPr>
        <w:tab/>
      </w:r>
      <w:bookmarkStart w:id="0" w:name="_GoBack"/>
      <w:r w:rsidR="00051E36" w:rsidRPr="00051E36">
        <w:rPr>
          <w:rFonts w:ascii="Arial" w:eastAsia="MS Mincho" w:hAnsi="Arial" w:cs="Arial"/>
          <w:b/>
          <w:sz w:val="24"/>
          <w:szCs w:val="24"/>
          <w:lang w:eastAsia="ja-JP"/>
        </w:rPr>
        <w:t>S1-222215</w:t>
      </w:r>
      <w:bookmarkEnd w:id="0"/>
    </w:p>
    <w:p w14:paraId="37928451" w14:textId="41211D35" w:rsidR="008D05CF" w:rsidRPr="008412BA"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412BA">
        <w:rPr>
          <w:rFonts w:ascii="Arial" w:eastAsia="MS Mincho" w:hAnsi="Arial" w:cs="Arial"/>
          <w:b/>
          <w:sz w:val="24"/>
          <w:szCs w:val="24"/>
          <w:lang w:eastAsia="ja-JP"/>
        </w:rPr>
        <w:t>Electronic Meeting, 22 August – 1 September 2022</w:t>
      </w:r>
      <w:r w:rsidR="008D05CF" w:rsidRPr="008412BA">
        <w:rPr>
          <w:rFonts w:ascii="Arial" w:eastAsia="MS Mincho" w:hAnsi="Arial" w:cs="Arial"/>
          <w:b/>
          <w:sz w:val="24"/>
          <w:szCs w:val="24"/>
          <w:lang w:eastAsia="ja-JP"/>
        </w:rPr>
        <w:tab/>
      </w:r>
      <w:r w:rsidR="008D05CF" w:rsidRPr="008412BA">
        <w:rPr>
          <w:rFonts w:ascii="Arial" w:eastAsia="MS Mincho" w:hAnsi="Arial" w:cs="Arial"/>
          <w:i/>
          <w:sz w:val="24"/>
          <w:szCs w:val="24"/>
          <w:lang w:eastAsia="ja-JP"/>
        </w:rPr>
        <w:t>(revision of S1-2</w:t>
      </w:r>
      <w:r w:rsidR="008359CD" w:rsidRPr="008412BA">
        <w:rPr>
          <w:rFonts w:ascii="Arial" w:eastAsia="MS Mincho" w:hAnsi="Arial" w:cs="Arial"/>
          <w:i/>
          <w:sz w:val="24"/>
          <w:szCs w:val="24"/>
          <w:lang w:eastAsia="ja-JP"/>
        </w:rPr>
        <w:t>2</w:t>
      </w:r>
      <w:r w:rsidR="008D05CF" w:rsidRPr="008412BA">
        <w:rPr>
          <w:rFonts w:ascii="Arial" w:eastAsia="MS Mincho" w:hAnsi="Arial" w:cs="Arial"/>
          <w:i/>
          <w:sz w:val="24"/>
          <w:szCs w:val="24"/>
          <w:lang w:eastAsia="ja-JP"/>
        </w:rPr>
        <w:t>xxxx)</w:t>
      </w:r>
    </w:p>
    <w:p w14:paraId="0AEADB64" w14:textId="77777777" w:rsidR="008D05CF" w:rsidRPr="008412BA" w:rsidRDefault="008D05CF" w:rsidP="008D05CF">
      <w:pPr>
        <w:spacing w:after="0"/>
        <w:rPr>
          <w:rFonts w:ascii="Arial" w:eastAsia="MS Mincho" w:hAnsi="Arial"/>
          <w:sz w:val="24"/>
          <w:szCs w:val="24"/>
          <w:lang w:eastAsia="ja-JP"/>
        </w:rPr>
      </w:pPr>
    </w:p>
    <w:p w14:paraId="66102224" w14:textId="0DFFE1C9" w:rsidR="00B97CE2" w:rsidRPr="00B97CE2" w:rsidRDefault="00B97CE2" w:rsidP="00B97CE2">
      <w:pPr>
        <w:tabs>
          <w:tab w:val="left" w:pos="1701"/>
        </w:tabs>
        <w:overflowPunct w:val="0"/>
        <w:autoSpaceDE w:val="0"/>
        <w:autoSpaceDN w:val="0"/>
        <w:adjustRightInd w:val="0"/>
        <w:textAlignment w:val="baseline"/>
        <w:rPr>
          <w:rFonts w:ascii="Arial" w:eastAsia="SimSun" w:hAnsi="Arial"/>
          <w:sz w:val="24"/>
          <w:szCs w:val="24"/>
          <w:lang w:eastAsia="en-GB"/>
        </w:rPr>
      </w:pPr>
      <w:r w:rsidRPr="00B97CE2">
        <w:rPr>
          <w:rFonts w:ascii="Arial" w:eastAsia="SimSun" w:hAnsi="Arial"/>
          <w:sz w:val="24"/>
          <w:szCs w:val="24"/>
          <w:lang w:eastAsia="en-GB"/>
        </w:rPr>
        <w:t>Title:</w:t>
      </w:r>
      <w:r w:rsidRPr="00B97CE2">
        <w:rPr>
          <w:rFonts w:ascii="Arial" w:eastAsia="SimSun" w:hAnsi="Arial"/>
          <w:sz w:val="24"/>
          <w:szCs w:val="24"/>
          <w:lang w:eastAsia="en-GB"/>
        </w:rPr>
        <w:tab/>
      </w: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on existing </w:t>
      </w:r>
      <w:r w:rsidRPr="00B97CE2">
        <w:rPr>
          <w:rFonts w:ascii="Arial" w:eastAsia="SimSun" w:hAnsi="Arial"/>
          <w:sz w:val="24"/>
          <w:szCs w:val="24"/>
          <w:lang w:eastAsia="en-GB"/>
        </w:rPr>
        <w:t>Energy Efficiency</w:t>
      </w:r>
      <w:r>
        <w:rPr>
          <w:rFonts w:ascii="Arial" w:eastAsia="SimSun" w:hAnsi="Arial"/>
          <w:sz w:val="24"/>
          <w:szCs w:val="24"/>
          <w:lang w:eastAsia="en-GB"/>
        </w:rPr>
        <w:t xml:space="preserve"> standardisation</w:t>
      </w:r>
    </w:p>
    <w:p w14:paraId="13FA9BFE" w14:textId="4D400131" w:rsidR="00B97CE2" w:rsidRPr="00B97CE2" w:rsidRDefault="00B97CE2" w:rsidP="00B97CE2">
      <w:pPr>
        <w:tabs>
          <w:tab w:val="left" w:pos="1701"/>
        </w:tabs>
        <w:overflowPunct w:val="0"/>
        <w:autoSpaceDE w:val="0"/>
        <w:autoSpaceDN w:val="0"/>
        <w:adjustRightInd w:val="0"/>
        <w:textAlignment w:val="baseline"/>
        <w:rPr>
          <w:rFonts w:ascii="Arial" w:eastAsia="SimSun" w:hAnsi="Arial"/>
          <w:sz w:val="24"/>
          <w:szCs w:val="24"/>
          <w:lang w:eastAsia="en-GB"/>
        </w:rPr>
      </w:pPr>
      <w:r w:rsidRPr="00B97CE2">
        <w:rPr>
          <w:rFonts w:ascii="Arial" w:eastAsia="SimSun" w:hAnsi="Arial"/>
          <w:sz w:val="24"/>
          <w:szCs w:val="24"/>
          <w:lang w:eastAsia="en-GB"/>
        </w:rPr>
        <w:t>Agenda Item:</w:t>
      </w:r>
      <w:r w:rsidRPr="00B97CE2">
        <w:rPr>
          <w:rFonts w:ascii="Arial" w:eastAsia="SimSun" w:hAnsi="Arial"/>
          <w:sz w:val="24"/>
          <w:szCs w:val="24"/>
          <w:lang w:eastAsia="en-GB"/>
        </w:rPr>
        <w:tab/>
      </w:r>
      <w:r w:rsidR="00051E36">
        <w:rPr>
          <w:rFonts w:ascii="Arial" w:eastAsia="SimSun" w:hAnsi="Arial"/>
          <w:sz w:val="24"/>
          <w:szCs w:val="24"/>
          <w:lang w:eastAsia="en-GB"/>
        </w:rPr>
        <w:t>7.12</w:t>
      </w:r>
    </w:p>
    <w:p w14:paraId="103F1BBE" w14:textId="7BFE589D" w:rsidR="00B97CE2" w:rsidRPr="00B97CE2" w:rsidRDefault="00B97CE2" w:rsidP="00B97CE2">
      <w:pPr>
        <w:tabs>
          <w:tab w:val="left" w:pos="1701"/>
        </w:tabs>
        <w:overflowPunct w:val="0"/>
        <w:autoSpaceDE w:val="0"/>
        <w:autoSpaceDN w:val="0"/>
        <w:adjustRightInd w:val="0"/>
        <w:textAlignment w:val="baseline"/>
        <w:rPr>
          <w:rFonts w:ascii="Arial" w:eastAsia="SimSun" w:hAnsi="Arial"/>
          <w:sz w:val="24"/>
          <w:szCs w:val="24"/>
          <w:lang w:eastAsia="en-GB"/>
        </w:rPr>
      </w:pPr>
      <w:r w:rsidRPr="00B97CE2">
        <w:rPr>
          <w:rFonts w:ascii="Arial" w:eastAsia="SimSun" w:hAnsi="Arial"/>
          <w:sz w:val="24"/>
          <w:szCs w:val="24"/>
          <w:lang w:eastAsia="en-GB"/>
        </w:rPr>
        <w:t>Source:</w:t>
      </w:r>
      <w:r w:rsidRPr="00B97CE2">
        <w:rPr>
          <w:rFonts w:ascii="Arial" w:eastAsia="SimSun" w:hAnsi="Arial"/>
          <w:sz w:val="24"/>
          <w:szCs w:val="24"/>
          <w:lang w:eastAsia="en-GB"/>
        </w:rPr>
        <w:tab/>
      </w:r>
      <w:r w:rsidRPr="00B97CE2">
        <w:rPr>
          <w:rFonts w:ascii="Arial" w:hAnsi="Arial"/>
          <w:sz w:val="24"/>
          <w:szCs w:val="24"/>
          <w:lang w:val="en-US" w:eastAsia="zh-CN"/>
        </w:rPr>
        <w:t>Huawei</w:t>
      </w:r>
    </w:p>
    <w:p w14:paraId="601811E7" w14:textId="77777777" w:rsidR="00B97CE2" w:rsidRPr="00B97CE2" w:rsidRDefault="00B97CE2" w:rsidP="00B97CE2">
      <w:pPr>
        <w:tabs>
          <w:tab w:val="left" w:pos="1701"/>
        </w:tabs>
        <w:overflowPunct w:val="0"/>
        <w:autoSpaceDE w:val="0"/>
        <w:autoSpaceDN w:val="0"/>
        <w:adjustRightInd w:val="0"/>
        <w:ind w:left="1134" w:hanging="1134"/>
        <w:textAlignment w:val="baseline"/>
        <w:rPr>
          <w:rFonts w:ascii="Arial" w:hAnsi="Arial"/>
          <w:sz w:val="24"/>
          <w:szCs w:val="24"/>
          <w:lang w:eastAsia="en-GB"/>
        </w:rPr>
      </w:pPr>
      <w:r w:rsidRPr="00B97CE2">
        <w:rPr>
          <w:rFonts w:ascii="Arial" w:eastAsia="SimSun" w:hAnsi="Arial"/>
          <w:sz w:val="24"/>
          <w:szCs w:val="24"/>
          <w:lang w:eastAsia="en-GB"/>
        </w:rPr>
        <w:t>Contact:</w:t>
      </w:r>
      <w:r w:rsidRPr="00B97CE2">
        <w:rPr>
          <w:rFonts w:ascii="Arial" w:eastAsia="SimSun" w:hAnsi="Arial"/>
          <w:sz w:val="24"/>
          <w:szCs w:val="24"/>
          <w:lang w:eastAsia="en-GB"/>
        </w:rPr>
        <w:tab/>
      </w:r>
      <w:r w:rsidRPr="00B97CE2">
        <w:rPr>
          <w:rFonts w:ascii="Arial" w:eastAsia="SimSun" w:hAnsi="Arial"/>
          <w:sz w:val="24"/>
          <w:szCs w:val="24"/>
          <w:lang w:eastAsia="en-GB"/>
        </w:rPr>
        <w:tab/>
      </w:r>
      <w:r w:rsidRPr="00B97CE2">
        <w:rPr>
          <w:rFonts w:ascii="Arial" w:hAnsi="Arial"/>
          <w:sz w:val="24"/>
          <w:szCs w:val="24"/>
          <w:lang w:eastAsia="en-GB"/>
        </w:rPr>
        <w:t xml:space="preserve">Edward Hall </w:t>
      </w:r>
      <w:r w:rsidRPr="00B97CE2">
        <w:rPr>
          <w:rFonts w:ascii="Arial" w:hAnsi="Arial"/>
          <w:sz w:val="24"/>
          <w:szCs w:val="24"/>
          <w:lang w:val="en-US" w:eastAsia="zh-CN"/>
        </w:rPr>
        <w:t>(</w:t>
      </w:r>
      <w:hyperlink r:id="rId9" w:history="1">
        <w:r w:rsidRPr="00B97CE2">
          <w:rPr>
            <w:rFonts w:ascii="Arial" w:hAnsi="Arial"/>
            <w:color w:val="0563C1"/>
            <w:sz w:val="24"/>
            <w:szCs w:val="24"/>
            <w:u w:val="single"/>
            <w:lang w:val="en-US" w:eastAsia="zh-CN"/>
          </w:rPr>
          <w:t>edward.hall@huawei.com</w:t>
        </w:r>
      </w:hyperlink>
      <w:r w:rsidRPr="00B97CE2">
        <w:rPr>
          <w:rFonts w:ascii="Arial" w:hAnsi="Arial"/>
          <w:sz w:val="24"/>
          <w:szCs w:val="24"/>
          <w:lang w:val="en-US" w:eastAsia="zh-CN"/>
        </w:rPr>
        <w:t>)</w:t>
      </w:r>
    </w:p>
    <w:p w14:paraId="1BE55A2C" w14:textId="77777777" w:rsidR="008D05CF" w:rsidRPr="008412BA" w:rsidRDefault="008D05CF" w:rsidP="008D05CF">
      <w:pPr>
        <w:pBdr>
          <w:bottom w:val="single" w:sz="6" w:space="1" w:color="auto"/>
        </w:pBdr>
        <w:spacing w:after="0"/>
        <w:rPr>
          <w:rFonts w:eastAsia="MS Mincho"/>
          <w:sz w:val="24"/>
          <w:szCs w:val="24"/>
          <w:lang w:eastAsia="ja-JP"/>
        </w:rPr>
      </w:pPr>
    </w:p>
    <w:p w14:paraId="48C0FAFD" w14:textId="1EAAB705" w:rsidR="008D05CF" w:rsidRPr="008412BA" w:rsidRDefault="008D05CF" w:rsidP="008D05CF">
      <w:pPr>
        <w:spacing w:after="200" w:line="276" w:lineRule="auto"/>
        <w:rPr>
          <w:rFonts w:ascii="Arial" w:eastAsia="Calibri" w:hAnsi="Arial" w:cs="Arial"/>
          <w:i/>
          <w:sz w:val="22"/>
          <w:szCs w:val="22"/>
        </w:rPr>
      </w:pPr>
      <w:r w:rsidRPr="008412BA">
        <w:rPr>
          <w:rFonts w:ascii="Arial" w:eastAsia="Calibri" w:hAnsi="Arial" w:cs="Arial"/>
          <w:i/>
          <w:sz w:val="22"/>
          <w:szCs w:val="22"/>
        </w:rPr>
        <w:t xml:space="preserve">Abstract: </w:t>
      </w:r>
      <w:r w:rsidR="00FC4D08" w:rsidRPr="008412BA">
        <w:rPr>
          <w:rFonts w:ascii="Arial" w:eastAsia="Calibri" w:hAnsi="Arial" w:cs="Arial"/>
          <w:i/>
          <w:sz w:val="22"/>
          <w:szCs w:val="22"/>
        </w:rPr>
        <w:t xml:space="preserve">This contribution proposes </w:t>
      </w:r>
      <w:r w:rsidR="00B97CE2">
        <w:rPr>
          <w:rFonts w:ascii="Arial" w:eastAsia="Calibri" w:hAnsi="Arial" w:cs="Arial"/>
          <w:i/>
          <w:sz w:val="22"/>
          <w:szCs w:val="22"/>
        </w:rPr>
        <w:t>an annex to TR 22.882 to document the standards related to energy efficiency.</w:t>
      </w:r>
    </w:p>
    <w:p w14:paraId="28CC9352" w14:textId="7459A450" w:rsidR="0009108F" w:rsidRPr="008412BA" w:rsidRDefault="0009108F" w:rsidP="0009108F">
      <w:pPr>
        <w:pStyle w:val="CRCoverPage"/>
        <w:rPr>
          <w:b/>
          <w:noProof/>
        </w:rPr>
      </w:pPr>
      <w:r w:rsidRPr="008412BA">
        <w:rPr>
          <w:b/>
          <w:noProof/>
        </w:rPr>
        <w:t xml:space="preserve">1. </w:t>
      </w:r>
      <w:r w:rsidR="00074CB9" w:rsidRPr="008412BA">
        <w:rPr>
          <w:b/>
          <w:noProof/>
        </w:rPr>
        <w:t>Proposal</w:t>
      </w:r>
    </w:p>
    <w:p w14:paraId="6E70F031" w14:textId="6FF41B6A" w:rsidR="0009108F" w:rsidRPr="008412BA" w:rsidRDefault="0009108F" w:rsidP="0009108F">
      <w:pPr>
        <w:rPr>
          <w:noProof/>
        </w:rPr>
      </w:pPr>
      <w:r w:rsidRPr="008412BA">
        <w:rPr>
          <w:noProof/>
        </w:rPr>
        <w:t xml:space="preserve">It is proposed to agree the following changes to 3GPP TR </w:t>
      </w:r>
      <w:r w:rsidR="005B5004" w:rsidRPr="008412BA">
        <w:rPr>
          <w:noProof/>
        </w:rPr>
        <w:t>22.8</w:t>
      </w:r>
      <w:r w:rsidR="00B97CE2">
        <w:rPr>
          <w:noProof/>
        </w:rPr>
        <w:t>82</w:t>
      </w:r>
      <w:r w:rsidRPr="008412BA">
        <w:rPr>
          <w:noProof/>
        </w:rPr>
        <w:t>.</w:t>
      </w:r>
    </w:p>
    <w:p w14:paraId="7DBB76EA" w14:textId="77777777" w:rsidR="0009108F" w:rsidRPr="008412BA" w:rsidRDefault="0009108F" w:rsidP="0009108F">
      <w:pPr>
        <w:pBdr>
          <w:bottom w:val="single" w:sz="12" w:space="1" w:color="auto"/>
        </w:pBdr>
        <w:rPr>
          <w:noProof/>
        </w:rPr>
      </w:pPr>
    </w:p>
    <w:p w14:paraId="743478FB" w14:textId="77777777" w:rsidR="00F535DE" w:rsidRPr="008412BA" w:rsidRDefault="00F535DE" w:rsidP="00F535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412BA">
        <w:rPr>
          <w:rFonts w:ascii="Arial" w:hAnsi="Arial" w:cs="Arial"/>
          <w:noProof/>
          <w:color w:val="0000FF"/>
          <w:sz w:val="28"/>
          <w:szCs w:val="28"/>
        </w:rPr>
        <w:t>* * * First Change * * * *</w:t>
      </w:r>
    </w:p>
    <w:p w14:paraId="09D5A74C" w14:textId="77777777" w:rsidR="00424FB2" w:rsidRPr="004D3578" w:rsidRDefault="00424FB2" w:rsidP="00424FB2">
      <w:pPr>
        <w:pStyle w:val="Heading1"/>
      </w:pPr>
      <w:bookmarkStart w:id="1" w:name="_Toc2086436"/>
      <w:r w:rsidRPr="004D3578">
        <w:t>2</w:t>
      </w:r>
      <w:r w:rsidRPr="004D3578">
        <w:tab/>
        <w:t>References</w:t>
      </w:r>
      <w:bookmarkEnd w:id="1"/>
    </w:p>
    <w:p w14:paraId="647FB32C" w14:textId="77777777" w:rsidR="00424FB2" w:rsidRPr="004D3578" w:rsidRDefault="00424FB2" w:rsidP="00424FB2">
      <w:r w:rsidRPr="004D3578">
        <w:t>The following documents contain provisions which, through reference in this text, constitute provisions of the present document.</w:t>
      </w:r>
    </w:p>
    <w:p w14:paraId="12099167" w14:textId="77777777" w:rsidR="00424FB2" w:rsidRPr="004D3578" w:rsidRDefault="00424FB2" w:rsidP="00424FB2">
      <w:pPr>
        <w:pStyle w:val="B1"/>
      </w:pPr>
      <w:r>
        <w:t>-</w:t>
      </w:r>
      <w:r>
        <w:tab/>
      </w:r>
      <w:r w:rsidRPr="004D3578">
        <w:t>References are either specific (identified by date of publication, edition number, version number, etc.) or non</w:t>
      </w:r>
      <w:r w:rsidRPr="004D3578">
        <w:noBreakHyphen/>
        <w:t>specific.</w:t>
      </w:r>
    </w:p>
    <w:p w14:paraId="141BDDE9" w14:textId="77777777" w:rsidR="00424FB2" w:rsidRPr="004D3578" w:rsidRDefault="00424FB2" w:rsidP="00424FB2">
      <w:pPr>
        <w:pStyle w:val="B1"/>
      </w:pPr>
      <w:r>
        <w:t>-</w:t>
      </w:r>
      <w:r>
        <w:tab/>
      </w:r>
      <w:r w:rsidRPr="004D3578">
        <w:t>For a specific reference, subsequent revisions do not apply.</w:t>
      </w:r>
    </w:p>
    <w:p w14:paraId="0C1CDDAF" w14:textId="77777777" w:rsidR="00424FB2" w:rsidRPr="004D3578" w:rsidRDefault="00424FB2" w:rsidP="00424F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71323A" w14:textId="77777777" w:rsidR="00424FB2" w:rsidRPr="004D3578" w:rsidRDefault="00424FB2" w:rsidP="00424FB2">
      <w:pPr>
        <w:pStyle w:val="EX"/>
      </w:pPr>
      <w:r w:rsidRPr="004D3578">
        <w:t>[1]</w:t>
      </w:r>
      <w:r w:rsidRPr="004D3578">
        <w:tab/>
        <w:t>3GPP TR 21.905: "Vocabulary for 3GPP Specifications".</w:t>
      </w:r>
    </w:p>
    <w:p w14:paraId="219B8250" w14:textId="1F41DD0E" w:rsidR="00424FB2" w:rsidRPr="00B95F89" w:rsidRDefault="00424FB2" w:rsidP="00424FB2">
      <w:pPr>
        <w:pStyle w:val="EX"/>
        <w:rPr>
          <w:ins w:id="2" w:author="Edward Hall" w:date="2022-08-11T16:09:00Z"/>
        </w:rPr>
      </w:pPr>
      <w:ins w:id="3" w:author="Edward Hall" w:date="2022-08-11T16:09:00Z">
        <w:r w:rsidRPr="00B95F89">
          <w:t>[</w:t>
        </w:r>
        <w:r>
          <w:t>2</w:t>
        </w:r>
        <w:r w:rsidRPr="00B95F89">
          <w:t>]</w:t>
        </w:r>
        <w:r w:rsidRPr="00B95F89">
          <w:tab/>
          <w:t>ETSI</w:t>
        </w:r>
        <w:r>
          <w:t> </w:t>
        </w:r>
        <w:r w:rsidRPr="00B95F89">
          <w:t>ES</w:t>
        </w:r>
        <w:r>
          <w:t> </w:t>
        </w:r>
        <w:r w:rsidRPr="00B95F89">
          <w:t>203</w:t>
        </w:r>
        <w:r>
          <w:t> </w:t>
        </w:r>
        <w:r w:rsidRPr="00B95F89">
          <w:t xml:space="preserve">228: </w:t>
        </w:r>
        <w:r>
          <w:t>"</w:t>
        </w:r>
        <w:r w:rsidRPr="00B95F89">
          <w:t>Environmental Engineering (EE); Assessment of mobile network energy efficiency</w:t>
        </w:r>
        <w:r>
          <w:t>"</w:t>
        </w:r>
        <w:r w:rsidRPr="00B95F89">
          <w:t>.</w:t>
        </w:r>
      </w:ins>
    </w:p>
    <w:p w14:paraId="423D1405" w14:textId="06B9454B" w:rsidR="00424FB2" w:rsidRPr="00B95F89" w:rsidRDefault="00424FB2" w:rsidP="00424FB2">
      <w:pPr>
        <w:pStyle w:val="EX"/>
        <w:rPr>
          <w:ins w:id="4" w:author="Edward Hall" w:date="2022-08-11T16:09:00Z"/>
        </w:rPr>
      </w:pPr>
      <w:ins w:id="5" w:author="Edward Hall" w:date="2022-08-11T16:09:00Z">
        <w:r w:rsidRPr="00B95F89">
          <w:t>[</w:t>
        </w:r>
        <w:r>
          <w:t>3</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ins>
    </w:p>
    <w:p w14:paraId="3C35EE71" w14:textId="6F6668C6" w:rsidR="00424FB2" w:rsidRDefault="00424FB2" w:rsidP="00424FB2">
      <w:pPr>
        <w:pStyle w:val="EX"/>
        <w:rPr>
          <w:ins w:id="6" w:author="Edward Hall" w:date="2022-08-11T16:25:00Z"/>
        </w:rPr>
      </w:pPr>
      <w:ins w:id="7" w:author="Edward Hall" w:date="2022-08-11T16:09:00Z">
        <w:r w:rsidRPr="00B95F89">
          <w:t>[</w:t>
        </w:r>
        <w:r>
          <w:t>4</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ins>
    </w:p>
    <w:p w14:paraId="2E2019AA" w14:textId="77777777" w:rsidR="009F414F" w:rsidRDefault="009F414F" w:rsidP="009F414F">
      <w:pPr>
        <w:pStyle w:val="EX"/>
        <w:rPr>
          <w:ins w:id="8" w:author="Edward Hall" w:date="2022-08-11T16:26:00Z"/>
        </w:rPr>
      </w:pPr>
      <w:ins w:id="9" w:author="Edward Hall" w:date="2022-08-11T16:26:00Z">
        <w:r w:rsidRPr="00B95F89">
          <w:t>[</w:t>
        </w:r>
        <w:r>
          <w:t>5</w:t>
        </w:r>
        <w:r w:rsidRPr="00B95F89">
          <w:t>]</w:t>
        </w:r>
        <w:r w:rsidRPr="00B95F89">
          <w:tab/>
        </w:r>
        <w:r w:rsidRPr="009F414F">
          <w:t xml:space="preserve">3GPP </w:t>
        </w:r>
        <w:r>
          <w:t xml:space="preserve">TR </w:t>
        </w:r>
        <w:r w:rsidRPr="002B53DA">
          <w:rPr>
            <w:rFonts w:eastAsia="SimSun"/>
            <w:lang w:eastAsia="zh-CN"/>
          </w:rPr>
          <w:t xml:space="preserve">21.866: </w:t>
        </w:r>
        <w:r>
          <w:t>"</w:t>
        </w:r>
        <w:r w:rsidRPr="002B53DA">
          <w:rPr>
            <w:rFonts w:eastAsia="SimSun"/>
            <w:lang w:eastAsia="zh-CN"/>
          </w:rPr>
          <w:t>Study on Energy Efficiency Aspects of 3GPP Standards</w:t>
        </w:r>
        <w:r>
          <w:t>".</w:t>
        </w:r>
      </w:ins>
    </w:p>
    <w:p w14:paraId="569D3CAA" w14:textId="6970F55E" w:rsidR="009F414F" w:rsidRDefault="009F414F" w:rsidP="009F414F">
      <w:pPr>
        <w:pStyle w:val="EX"/>
        <w:rPr>
          <w:ins w:id="10" w:author="Edward Hall" w:date="2022-08-11T16:25:00Z"/>
        </w:rPr>
      </w:pPr>
      <w:ins w:id="11" w:author="Edward Hall" w:date="2022-08-11T16:25:00Z">
        <w:r w:rsidRPr="00B95F89">
          <w:t>[</w:t>
        </w:r>
      </w:ins>
      <w:ins w:id="12" w:author="Edward Hall" w:date="2022-08-11T16:26:00Z">
        <w:r>
          <w:t>6</w:t>
        </w:r>
      </w:ins>
      <w:ins w:id="13" w:author="Edward Hall" w:date="2022-08-11T16:25:00Z">
        <w:r w:rsidRPr="00B95F89">
          <w:t>]</w:t>
        </w:r>
        <w:r w:rsidRPr="00B95F89">
          <w:tab/>
        </w:r>
        <w:r w:rsidRPr="009F414F">
          <w:t>3GPP TS 28.310</w:t>
        </w:r>
        <w:r>
          <w:t>: "</w:t>
        </w:r>
        <w:r w:rsidRPr="009F414F">
          <w:t>Management and orchestration; Energy efficiency of 5G</w:t>
        </w:r>
        <w:r>
          <w:t>".</w:t>
        </w:r>
      </w:ins>
    </w:p>
    <w:p w14:paraId="45475253" w14:textId="75A94B39" w:rsidR="009F414F" w:rsidRDefault="009F414F" w:rsidP="009F414F">
      <w:pPr>
        <w:pStyle w:val="EX"/>
        <w:rPr>
          <w:ins w:id="14" w:author="Edward Hall" w:date="2022-08-11T16:21:00Z"/>
        </w:rPr>
      </w:pPr>
      <w:ins w:id="15" w:author="Edward Hall" w:date="2022-08-11T16:23:00Z">
        <w:r w:rsidRPr="00B95F89">
          <w:t>[</w:t>
        </w:r>
      </w:ins>
      <w:ins w:id="16" w:author="Edward Hall" w:date="2022-08-11T16:26:00Z">
        <w:r>
          <w:t>7</w:t>
        </w:r>
      </w:ins>
      <w:ins w:id="17" w:author="Edward Hall" w:date="2022-08-11T16:23:00Z">
        <w:r w:rsidRPr="00B95F89">
          <w:t>]</w:t>
        </w:r>
        <w:r w:rsidRPr="00B95F89">
          <w:tab/>
        </w:r>
        <w:r w:rsidRPr="009F414F">
          <w:t>3GPP TS</w:t>
        </w:r>
        <w:r>
          <w:t xml:space="preserve"> </w:t>
        </w:r>
        <w:r w:rsidRPr="009F414F">
          <w:t xml:space="preserve">28.552: </w:t>
        </w:r>
        <w:r>
          <w:t>"</w:t>
        </w:r>
        <w:r w:rsidRPr="009F414F">
          <w:t>Management and orchestration; 5G performance measurements</w:t>
        </w:r>
      </w:ins>
      <w:ins w:id="18" w:author="Edward Hall" w:date="2022-08-11T16:24:00Z">
        <w:r>
          <w:t>".</w:t>
        </w:r>
      </w:ins>
    </w:p>
    <w:p w14:paraId="5536FD26" w14:textId="76BB8D8C" w:rsidR="009F414F" w:rsidRPr="008577C3" w:rsidRDefault="009F414F" w:rsidP="009F414F">
      <w:pPr>
        <w:pStyle w:val="EX"/>
        <w:rPr>
          <w:ins w:id="19" w:author="Edward Hall" w:date="2022-08-11T16:22:00Z"/>
        </w:rPr>
      </w:pPr>
      <w:ins w:id="20" w:author="Edward Hall" w:date="2022-08-11T16:22:00Z">
        <w:r>
          <w:t>[</w:t>
        </w:r>
      </w:ins>
      <w:ins w:id="21" w:author="Edward Hall" w:date="2022-08-11T16:26:00Z">
        <w:r>
          <w:t>8</w:t>
        </w:r>
      </w:ins>
      <w:ins w:id="22" w:author="Edward Hall" w:date="2022-08-11T16:22:00Z">
        <w:r>
          <w:t>]</w:t>
        </w:r>
        <w:r>
          <w:tab/>
          <w:t>3GPP TS 28.554: "Management and orchestration; 5G end to end Key Performance Indicators (KPI)".</w:t>
        </w:r>
      </w:ins>
    </w:p>
    <w:p w14:paraId="27516E07" w14:textId="60D10BED" w:rsidR="009F414F" w:rsidRPr="008577C3" w:rsidRDefault="009F414F" w:rsidP="009F414F">
      <w:pPr>
        <w:pStyle w:val="EX"/>
        <w:rPr>
          <w:ins w:id="23" w:author="Edward Hall" w:date="2022-08-11T16:24:00Z"/>
        </w:rPr>
      </w:pPr>
      <w:ins w:id="24" w:author="Edward Hall" w:date="2022-08-11T16:24:00Z">
        <w:r>
          <w:lastRenderedPageBreak/>
          <w:t>[</w:t>
        </w:r>
      </w:ins>
      <w:ins w:id="25" w:author="Edward Hall" w:date="2022-08-11T16:26:00Z">
        <w:r>
          <w:t>9</w:t>
        </w:r>
      </w:ins>
      <w:ins w:id="26" w:author="Edward Hall" w:date="2022-08-11T16:24:00Z">
        <w:r>
          <w:t>]</w:t>
        </w:r>
        <w:r>
          <w:tab/>
          <w:t>3GPP TS 28.622: "</w:t>
        </w:r>
      </w:ins>
      <w:ins w:id="27" w:author="Edward Hall" w:date="2022-08-11T16:25:00Z">
        <w:r w:rsidRPr="009F414F">
          <w:t>Telecommunication management; Generic Network Resource Model (NRM) Integration Reference Point (IRP); Information Service (IS)</w:t>
        </w:r>
      </w:ins>
      <w:ins w:id="28" w:author="Edward Hall" w:date="2022-08-11T16:24:00Z">
        <w:r>
          <w:t>".</w:t>
        </w:r>
      </w:ins>
    </w:p>
    <w:p w14:paraId="27C91D9D" w14:textId="77777777" w:rsidR="009F414F" w:rsidRDefault="009F414F" w:rsidP="00424FB2">
      <w:pPr>
        <w:pStyle w:val="EX"/>
        <w:rPr>
          <w:ins w:id="29" w:author="Edward Hall" w:date="2022-08-11T16:09:00Z"/>
        </w:rPr>
      </w:pPr>
    </w:p>
    <w:p w14:paraId="7FE0B5CD" w14:textId="6AE2B473" w:rsidR="00F535DE" w:rsidDel="009F414F" w:rsidRDefault="00F535DE" w:rsidP="0009108F">
      <w:pPr>
        <w:rPr>
          <w:del w:id="30" w:author="Edward Hall" w:date="2022-08-11T16:22:00Z"/>
          <w:noProof/>
        </w:rPr>
      </w:pPr>
    </w:p>
    <w:p w14:paraId="51140040" w14:textId="075A706B" w:rsidR="00F535DE" w:rsidRDefault="00F535DE" w:rsidP="0009108F">
      <w:pPr>
        <w:rPr>
          <w:noProof/>
        </w:rPr>
      </w:pPr>
    </w:p>
    <w:p w14:paraId="33977231" w14:textId="540499EA" w:rsidR="00F535DE" w:rsidRDefault="00F535DE" w:rsidP="0009108F">
      <w:pPr>
        <w:rPr>
          <w:noProof/>
        </w:rPr>
      </w:pPr>
    </w:p>
    <w:p w14:paraId="4F919739" w14:textId="1F635128" w:rsidR="00F535DE" w:rsidRDefault="00F535DE" w:rsidP="0009108F">
      <w:pPr>
        <w:rPr>
          <w:noProof/>
        </w:rPr>
      </w:pPr>
    </w:p>
    <w:p w14:paraId="402D3124" w14:textId="77777777" w:rsidR="00F535DE" w:rsidRPr="008412BA" w:rsidRDefault="00F535DE" w:rsidP="0009108F">
      <w:pPr>
        <w:rPr>
          <w:noProof/>
        </w:rPr>
      </w:pPr>
    </w:p>
    <w:p w14:paraId="4886A388" w14:textId="0C2A75F4" w:rsidR="0009108F" w:rsidRPr="008412BA"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412BA">
        <w:rPr>
          <w:rFonts w:ascii="Arial" w:hAnsi="Arial" w:cs="Arial"/>
          <w:noProof/>
          <w:color w:val="0000FF"/>
          <w:sz w:val="28"/>
          <w:szCs w:val="28"/>
        </w:rPr>
        <w:t xml:space="preserve">* * * </w:t>
      </w:r>
      <w:r w:rsidR="00F535DE">
        <w:rPr>
          <w:rFonts w:ascii="Arial" w:hAnsi="Arial" w:cs="Arial"/>
          <w:noProof/>
          <w:color w:val="0000FF"/>
          <w:sz w:val="28"/>
          <w:szCs w:val="28"/>
        </w:rPr>
        <w:t>Second</w:t>
      </w:r>
      <w:r w:rsidRPr="008412BA">
        <w:rPr>
          <w:rFonts w:ascii="Arial" w:hAnsi="Arial" w:cs="Arial"/>
          <w:noProof/>
          <w:color w:val="0000FF"/>
          <w:sz w:val="28"/>
          <w:szCs w:val="28"/>
        </w:rPr>
        <w:t xml:space="preserve"> Change * * * *</w:t>
      </w:r>
    </w:p>
    <w:p w14:paraId="2DB87DF9" w14:textId="77777777" w:rsidR="00B97CE2" w:rsidRDefault="00B97CE2" w:rsidP="00B97CE2">
      <w:pPr>
        <w:pStyle w:val="Heading8"/>
        <w:rPr>
          <w:ins w:id="31" w:author="Edward Hall" w:date="2022-08-11T16:04:00Z"/>
        </w:rPr>
      </w:pPr>
      <w:r>
        <w:rPr>
          <w:rFonts w:eastAsia="SimSun"/>
          <w:lang w:eastAsia="zh-CN"/>
        </w:rPr>
        <w:t xml:space="preserve"> </w:t>
      </w:r>
      <w:ins w:id="32" w:author="Edward Hall" w:date="2022-08-11T16:04:00Z">
        <w:r w:rsidRPr="008412BA">
          <w:t xml:space="preserve">Annex A (informative): Existing Energy Efficiency </w:t>
        </w:r>
        <w:r>
          <w:t>Standardisation</w:t>
        </w:r>
      </w:ins>
    </w:p>
    <w:p w14:paraId="19C59792" w14:textId="77777777" w:rsidR="00B97CE2" w:rsidRDefault="00B97CE2" w:rsidP="00B97CE2">
      <w:pPr>
        <w:pStyle w:val="Heading2"/>
        <w:rPr>
          <w:ins w:id="33" w:author="Edward Hall" w:date="2022-08-11T16:04:00Z"/>
        </w:rPr>
      </w:pPr>
      <w:ins w:id="34" w:author="Edward Hall" w:date="2022-08-11T16:04:00Z">
        <w:r>
          <w:t>A.1 Energy Efficiency KPIs</w:t>
        </w:r>
      </w:ins>
    </w:p>
    <w:p w14:paraId="4C5474E9" w14:textId="77777777" w:rsidR="00B97CE2" w:rsidRDefault="00B97CE2" w:rsidP="00B97CE2">
      <w:pPr>
        <w:rPr>
          <w:ins w:id="35" w:author="Edward Hall" w:date="2022-08-11T16:04:00Z"/>
          <w:rFonts w:eastAsia="SimSun"/>
          <w:lang w:eastAsia="zh-CN"/>
        </w:rPr>
      </w:pPr>
      <w:ins w:id="36" w:author="Edward Hall" w:date="2022-08-11T16:04:00Z">
        <w:r>
          <w:rPr>
            <w:rFonts w:eastAsia="SimSun"/>
            <w:lang w:eastAsia="zh-CN"/>
          </w:rPr>
          <w:t xml:space="preserve">3GPP </w:t>
        </w:r>
        <w:r w:rsidRPr="000F49BB">
          <w:rPr>
            <w:rFonts w:eastAsia="SimSun"/>
            <w:lang w:eastAsia="zh-CN"/>
          </w:rPr>
          <w:t>E</w:t>
        </w:r>
        <w:r>
          <w:rPr>
            <w:rFonts w:eastAsia="SimSun"/>
            <w:lang w:eastAsia="zh-CN"/>
          </w:rPr>
          <w:t>nergy Efficiency</w:t>
        </w:r>
        <w:r w:rsidRPr="000F49BB">
          <w:rPr>
            <w:rFonts w:eastAsia="SimSun"/>
            <w:lang w:eastAsia="zh-CN"/>
          </w:rPr>
          <w:t xml:space="preserve"> KPI definitions are</w:t>
        </w:r>
        <w:r>
          <w:rPr>
            <w:rFonts w:eastAsia="SimSun"/>
            <w:lang w:eastAsia="zh-CN"/>
          </w:rPr>
          <w:t xml:space="preserve"> </w:t>
        </w:r>
        <w:r w:rsidRPr="000F49BB">
          <w:rPr>
            <w:rFonts w:eastAsia="SimSun"/>
            <w:lang w:eastAsia="zh-CN"/>
          </w:rPr>
          <w:t>under SA5 (Telecom Management) responsibility</w:t>
        </w:r>
        <w:r>
          <w:rPr>
            <w:rFonts w:eastAsia="SimSun"/>
            <w:lang w:eastAsia="zh-CN"/>
          </w:rPr>
          <w:t xml:space="preserve">. </w:t>
        </w:r>
        <w:r w:rsidRPr="000F49BB">
          <w:rPr>
            <w:rFonts w:eastAsia="SimSun"/>
            <w:lang w:eastAsia="zh-CN"/>
          </w:rPr>
          <w:t>They are based on measurements collected on RAN or CN network elements / network functions via OA&amp;M</w:t>
        </w:r>
        <w:r>
          <w:rPr>
            <w:rFonts w:eastAsia="SimSun"/>
            <w:lang w:eastAsia="zh-CN"/>
          </w:rPr>
          <w:t>. The KPI calculation is a generalisation of the work in ETSI TC EE. Figure A.1-1 below shows the KPI derivation with notes to the source specifications.</w:t>
        </w:r>
      </w:ins>
    </w:p>
    <w:p w14:paraId="5F15E350" w14:textId="77777777" w:rsidR="00B97CE2" w:rsidRDefault="00B97CE2" w:rsidP="00B97CE2">
      <w:pPr>
        <w:rPr>
          <w:ins w:id="37" w:author="Edward Hall" w:date="2022-08-11T16:04:00Z"/>
          <w:rFonts w:eastAsia="SimSun"/>
          <w:lang w:eastAsia="zh-CN"/>
        </w:rPr>
      </w:pPr>
      <w:ins w:id="38" w:author="Edward Hall" w:date="2022-08-11T16:04:00Z">
        <w:r>
          <w:rPr>
            <w:noProof/>
            <w:lang w:eastAsia="zh-CN"/>
          </w:rPr>
          <mc:AlternateContent>
            <mc:Choice Requires="wps">
              <w:drawing>
                <wp:anchor distT="0" distB="0" distL="114300" distR="114300" simplePos="0" relativeHeight="251659264" behindDoc="0" locked="0" layoutInCell="1" allowOverlap="1" wp14:anchorId="5D344C1D" wp14:editId="3A58D20C">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78518AB7" w14:textId="77777777" w:rsidR="00B97CE2" w:rsidRDefault="00B97CE2" w:rsidP="00B97CE2">
                              <w:pPr>
                                <w:spacing w:after="0"/>
                              </w:pPr>
                              <w:r>
                                <w:t>Performance Measurements</w:t>
                              </w:r>
                            </w:p>
                            <w:p w14:paraId="6B438FBB" w14:textId="77777777" w:rsidR="00B97CE2" w:rsidRDefault="00B97CE2" w:rsidP="00B97CE2">
                              <w:r>
                                <w:t>(TS28.552,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344C1D"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">
                  <v:textbox>
                    <w:txbxContent>
                      <w:p w14:paraId="78518AB7" w14:textId="77777777" w:rsidR="00B97CE2" w:rsidRDefault="00B97CE2" w:rsidP="00B97CE2">
                        <w:pPr>
                          <w:spacing w:after="0"/>
                        </w:pPr>
                        <w:r>
                          <w:t>Performance Measurements</w:t>
                        </w:r>
                      </w:p>
                      <w:p w14:paraId="6B438FBB" w14:textId="77777777" w:rsidR="00B97CE2" w:rsidRDefault="00B97CE2" w:rsidP="00B97CE2">
                        <w:r>
                          <w:t>(TS28.552, 3GPP SA5)</w:t>
                        </w:r>
                      </w:p>
                    </w:txbxContent>
                  </v:textbox>
                </v:shape>
              </w:pict>
            </mc:Fallback>
          </mc:AlternateContent>
        </w:r>
      </w:ins>
    </w:p>
    <w:p w14:paraId="65BE57A4" w14:textId="77777777" w:rsidR="00B97CE2" w:rsidRDefault="00B97CE2" w:rsidP="00B97CE2">
      <w:pPr>
        <w:rPr>
          <w:ins w:id="39" w:author="Edward Hall" w:date="2022-08-11T16:04:00Z"/>
          <w:rFonts w:eastAsia="SimSun"/>
          <w:lang w:eastAsia="zh-CN"/>
        </w:rPr>
      </w:pPr>
    </w:p>
    <w:p w14:paraId="523517C7" w14:textId="77777777" w:rsidR="00B97CE2" w:rsidRDefault="00B97CE2" w:rsidP="00B97CE2">
      <w:pPr>
        <w:rPr>
          <w:ins w:id="40" w:author="Edward Hall" w:date="2022-08-11T16:04:00Z"/>
          <w:rFonts w:eastAsia="SimSun"/>
          <w:lang w:eastAsia="zh-CN"/>
        </w:rPr>
      </w:pPr>
      <w:ins w:id="41" w:author="Edward Hall" w:date="2022-08-11T16:04:00Z">
        <w:r>
          <w:rPr>
            <w:rFonts w:eastAsia="SimSun"/>
            <w:noProof/>
            <w:lang w:eastAsia="zh-CN"/>
          </w:rPr>
          <mc:AlternateContent>
            <mc:Choice Requires="wps">
              <w:drawing>
                <wp:anchor distT="0" distB="0" distL="114300" distR="114300" simplePos="0" relativeHeight="251662336" behindDoc="0" locked="0" layoutInCell="1" allowOverlap="1" wp14:anchorId="7C7EE435" wp14:editId="2B05BAE5">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D5871"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ins>
    </w:p>
    <w:p w14:paraId="59DE0808" w14:textId="77777777" w:rsidR="00B97CE2" w:rsidRDefault="00B97CE2" w:rsidP="00B97CE2">
      <w:pPr>
        <w:rPr>
          <w:ins w:id="42" w:author="Edward Hall" w:date="2022-08-11T16:04:00Z"/>
          <w:rFonts w:eastAsia="SimSun"/>
          <w:lang w:eastAsia="zh-CN"/>
        </w:rPr>
      </w:pPr>
      <w:ins w:id="43" w:author="Edward Hall" w:date="2022-08-11T16:04:00Z">
        <w:r>
          <w:rPr>
            <w:rFonts w:eastAsia="SimSun"/>
            <w:noProof/>
            <w:lang w:eastAsia="zh-CN"/>
          </w:rPr>
          <mc:AlternateContent>
            <mc:Choice Requires="wps">
              <w:drawing>
                <wp:anchor distT="0" distB="0" distL="114300" distR="114300" simplePos="0" relativeHeight="251669504" behindDoc="0" locked="0" layoutInCell="1" allowOverlap="1" wp14:anchorId="15DF9D90" wp14:editId="3EAC63E5">
                  <wp:simplePos x="0" y="0"/>
                  <wp:positionH relativeFrom="column">
                    <wp:posOffset>3333750</wp:posOffset>
                  </wp:positionH>
                  <wp:positionV relativeFrom="paragraph">
                    <wp:posOffset>31115</wp:posOffset>
                  </wp:positionV>
                  <wp:extent cx="2225675" cy="955675"/>
                  <wp:effectExtent l="9525" t="7620" r="12700" b="825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955675"/>
                          </a:xfrm>
                          <a:prstGeom prst="rect">
                            <a:avLst/>
                          </a:prstGeom>
                          <a:solidFill>
                            <a:srgbClr val="FFFFFF"/>
                          </a:solidFill>
                          <a:ln w="9525">
                            <a:solidFill>
                              <a:srgbClr val="000000"/>
                            </a:solidFill>
                            <a:miter lim="800000"/>
                            <a:headEnd/>
                            <a:tailEnd/>
                          </a:ln>
                        </wps:spPr>
                        <wps:txbx>
                          <w:txbxContent>
                            <w:p w14:paraId="19EDDF83" w14:textId="77777777" w:rsidR="00B97CE2" w:rsidRDefault="00B97CE2" w:rsidP="00B97CE2">
                              <w:r>
                                <w:t>Energy Consumption Measurements a.k.a. PEE parameters (Power, Energy and Environmental)</w:t>
                              </w:r>
                            </w:p>
                            <w:p w14:paraId="55A471B1" w14:textId="77777777" w:rsidR="00B97CE2" w:rsidRDefault="00B97CE2" w:rsidP="00B97CE2">
                              <w:r>
                                <w:t>(TS28.552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F9D90" id="Text Box 9" o:spid="_x0000_s1027" type="#_x0000_t202" style="position:absolute;margin-left:262.5pt;margin-top:2.45pt;width:175.25pt;height:7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">
                  <v:textbox>
                    <w:txbxContent>
                      <w:p w14:paraId="19EDDF83" w14:textId="77777777" w:rsidR="00B97CE2" w:rsidRDefault="00B97CE2" w:rsidP="00B97CE2">
                        <w:r>
                          <w:t>Energy Consumption Measurements a.k.a. PEE parameters (Power, Energy and Environmental)</w:t>
                        </w:r>
                      </w:p>
                      <w:p w14:paraId="55A471B1" w14:textId="77777777" w:rsidR="00B97CE2" w:rsidRDefault="00B97CE2" w:rsidP="00B97CE2">
                        <w:r>
                          <w:t>(TS28.552 28.554, 3GPP SA5, based on input from ETSI ES 203 336-12)</w:t>
                        </w:r>
                      </w:p>
                    </w:txbxContent>
                  </v:textbox>
                </v:shape>
              </w:pict>
            </mc:Fallback>
          </mc:AlternateContent>
        </w:r>
        <w:r w:rsidRPr="00661105">
          <w:rPr>
            <w:rFonts w:eastAsia="SimSun"/>
            <w:noProof/>
            <w:lang w:eastAsia="zh-CN"/>
          </w:rPr>
          <mc:AlternateContent>
            <mc:Choice Requires="wps">
              <w:drawing>
                <wp:anchor distT="0" distB="0" distL="114300" distR="114300" simplePos="0" relativeHeight="251660288" behindDoc="0" locked="0" layoutInCell="1" allowOverlap="1" wp14:anchorId="76812613" wp14:editId="539E9798">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20AA699F" w14:textId="77777777" w:rsidR="00B97CE2" w:rsidRPr="00B97CE2" w:rsidRDefault="00B97CE2" w:rsidP="00B97CE2">
                              <w:pPr>
                                <w:pStyle w:val="NormalWeb"/>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76812613"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" filled="f" stroked="f">
                  <v:textbox style="mso-fit-shape-to-text:t" inset="0,0,0,0">
                    <w:txbxContent>
                      <w:p w14:paraId="20AA699F" w14:textId="77777777" w:rsidR="00B97CE2" w:rsidRPr="00B97CE2" w:rsidRDefault="00B97CE2" w:rsidP="00B97CE2">
                        <w:pPr>
                          <w:pStyle w:val="NormalWeb"/>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ins>
    </w:p>
    <w:p w14:paraId="35E6F379" w14:textId="77777777" w:rsidR="00B97CE2" w:rsidRDefault="00B97CE2" w:rsidP="00B97CE2">
      <w:pPr>
        <w:rPr>
          <w:ins w:id="44" w:author="Edward Hall" w:date="2022-08-11T16:04:00Z"/>
          <w:rFonts w:eastAsia="SimSun"/>
          <w:lang w:eastAsia="zh-CN"/>
        </w:rPr>
      </w:pPr>
      <w:ins w:id="45" w:author="Edward Hall" w:date="2022-08-11T16:04:00Z">
        <w:r>
          <w:rPr>
            <w:rFonts w:eastAsia="SimSun"/>
            <w:noProof/>
            <w:lang w:eastAsia="zh-CN"/>
          </w:rPr>
          <mc:AlternateContent>
            <mc:Choice Requires="wps">
              <w:drawing>
                <wp:anchor distT="0" distB="0" distL="114300" distR="114300" simplePos="0" relativeHeight="251665408" behindDoc="0" locked="0" layoutInCell="1" allowOverlap="1" wp14:anchorId="062A8341" wp14:editId="27FA10B5">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63D48" id="Arrow: Left 8" o:spid="_x0000_s1026" type="#_x0000_t66" style="position:absolute;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Pr>
            <w:rFonts w:eastAsia="SimSun"/>
            <w:noProof/>
            <w:lang w:eastAsia="zh-CN"/>
          </w:rPr>
          <mc:AlternateContent>
            <mc:Choice Requires="wps">
              <w:drawing>
                <wp:anchor distT="0" distB="0" distL="114300" distR="114300" simplePos="0" relativeHeight="251663360" behindDoc="0" locked="0" layoutInCell="1" allowOverlap="1" wp14:anchorId="3F5FBD28" wp14:editId="56E8735C">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40D44" id="Arrow: Left 7" o:spid="_x0000_s1026" type="#_x0000_t66" style="position:absolute;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ins>
    </w:p>
    <w:p w14:paraId="78173741" w14:textId="77777777" w:rsidR="00B97CE2" w:rsidRDefault="00B97CE2" w:rsidP="00B97CE2">
      <w:pPr>
        <w:rPr>
          <w:ins w:id="46" w:author="Edward Hall" w:date="2022-08-11T16:04:00Z"/>
          <w:rFonts w:eastAsia="SimSun"/>
          <w:lang w:eastAsia="zh-CN"/>
        </w:rPr>
      </w:pPr>
    </w:p>
    <w:p w14:paraId="2DAFB1B3" w14:textId="77777777" w:rsidR="00B97CE2" w:rsidRDefault="00B97CE2" w:rsidP="00B97CE2">
      <w:pPr>
        <w:rPr>
          <w:ins w:id="47" w:author="Edward Hall" w:date="2022-08-11T16:04:00Z"/>
          <w:rFonts w:eastAsia="SimSun"/>
          <w:lang w:eastAsia="zh-CN"/>
        </w:rPr>
      </w:pPr>
      <w:ins w:id="48" w:author="Edward Hall" w:date="2022-08-11T16:04:00Z">
        <w:r>
          <w:rPr>
            <w:noProof/>
            <w:lang w:eastAsia="zh-CN"/>
          </w:rPr>
          <mc:AlternateContent>
            <mc:Choice Requires="wps">
              <w:drawing>
                <wp:anchor distT="0" distB="0" distL="114300" distR="114300" simplePos="0" relativeHeight="251668480" behindDoc="0" locked="0" layoutInCell="1" allowOverlap="1" wp14:anchorId="2E9E635E" wp14:editId="0D56E9EA">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2B5D4" w14:textId="77777777" w:rsidR="00B97CE2" w:rsidRPr="00661105" w:rsidRDefault="00B97CE2" w:rsidP="00B97CE2">
                              <w:pPr>
                                <w:spacing w:after="0"/>
                                <w:rPr>
                                  <w:lang w:val="en-US"/>
                                </w:rPr>
                              </w:pPr>
                              <w:r>
                                <w:t>is a generalisation of</w:t>
                              </w:r>
                            </w:p>
                            <w:p w14:paraId="31266148" w14:textId="77777777" w:rsidR="00B97CE2" w:rsidRPr="00661105" w:rsidRDefault="00B97CE2" w:rsidP="00B97CE2">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9E635E"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55uAIAAMA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" filled="f" stroked="f">
                  <v:textbox>
                    <w:txbxContent>
                      <w:p w14:paraId="44A2B5D4" w14:textId="77777777" w:rsidR="00B97CE2" w:rsidRPr="00661105" w:rsidRDefault="00B97CE2" w:rsidP="00B97CE2">
                        <w:pPr>
                          <w:spacing w:after="0"/>
                          <w:rPr>
                            <w:lang w:val="en-US"/>
                          </w:rPr>
                        </w:pPr>
                        <w:r>
                          <w:t>is a generalisation of</w:t>
                        </w:r>
                      </w:p>
                      <w:p w14:paraId="31266148" w14:textId="77777777" w:rsidR="00B97CE2" w:rsidRPr="00661105" w:rsidRDefault="00B97CE2" w:rsidP="00B97CE2">
                        <w:pPr>
                          <w:rPr>
                            <w:lang w:val="en-US"/>
                          </w:rPr>
                        </w:pPr>
                      </w:p>
                    </w:txbxContent>
                  </v:textbox>
                </v:shape>
              </w:pict>
            </mc:Fallback>
          </mc:AlternateContent>
        </w:r>
        <w:r>
          <w:rPr>
            <w:rFonts w:eastAsia="SimSun"/>
            <w:noProof/>
            <w:lang w:eastAsia="zh-CN"/>
          </w:rPr>
          <mc:AlternateContent>
            <mc:Choice Requires="wps">
              <w:drawing>
                <wp:anchor distT="0" distB="0" distL="114300" distR="114300" simplePos="0" relativeHeight="251664384" behindDoc="0" locked="0" layoutInCell="1" allowOverlap="1" wp14:anchorId="5A586489" wp14:editId="0C15D442">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D6133" id="Arrow: Left 5" o:spid="_x0000_s1026" type="#_x0000_t66" style="position:absolute;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ins>
    </w:p>
    <w:p w14:paraId="4840E7E2" w14:textId="77777777" w:rsidR="00B97CE2" w:rsidRDefault="00B97CE2" w:rsidP="00B97CE2">
      <w:pPr>
        <w:rPr>
          <w:ins w:id="49" w:author="Edward Hall" w:date="2022-08-11T16:04:00Z"/>
          <w:rFonts w:eastAsia="SimSun"/>
          <w:lang w:eastAsia="zh-CN"/>
        </w:rPr>
      </w:pPr>
      <w:ins w:id="50" w:author="Edward Hall" w:date="2022-08-11T16:04:00Z">
        <w:r>
          <w:rPr>
            <w:rFonts w:eastAsia="SimSun"/>
            <w:noProof/>
            <w:lang w:eastAsia="zh-CN"/>
          </w:rPr>
          <mc:AlternateContent>
            <mc:Choice Requires="wps">
              <w:drawing>
                <wp:anchor distT="0" distB="0" distL="114300" distR="114300" simplePos="0" relativeHeight="251661312" behindDoc="0" locked="0" layoutInCell="1" allowOverlap="1" wp14:anchorId="3C7C9E73" wp14:editId="13D77DA4">
                  <wp:simplePos x="0" y="0"/>
                  <wp:positionH relativeFrom="column">
                    <wp:posOffset>3350260</wp:posOffset>
                  </wp:positionH>
                  <wp:positionV relativeFrom="paragraph">
                    <wp:posOffset>99060</wp:posOffset>
                  </wp:positionV>
                  <wp:extent cx="2238375" cy="450850"/>
                  <wp:effectExtent l="6985" t="12065" r="1206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286EC3C6" w14:textId="77777777" w:rsidR="00B97CE2" w:rsidRPr="00661105" w:rsidRDefault="00B97CE2" w:rsidP="00B97CE2">
                              <w:pPr>
                                <w:spacing w:after="0"/>
                                <w:rPr>
                                  <w:lang w:val="en-US"/>
                                </w:rPr>
                              </w:pPr>
                              <w:r>
                                <w:t>OA</w:t>
                              </w:r>
                              <w:r w:rsidRPr="00661105">
                                <w:rPr>
                                  <w:lang w:val="en-US"/>
                                </w:rPr>
                                <w:t>&amp;M Collection Method</w:t>
                              </w:r>
                            </w:p>
                            <w:p w14:paraId="3C595ABF" w14:textId="77777777" w:rsidR="00B97CE2" w:rsidRPr="00661105" w:rsidRDefault="00B97CE2" w:rsidP="00B97CE2">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C9E73" id="Text Box 4" o:spid="_x0000_s1030" type="#_x0000_t202" style="position:absolute;margin-left:263.8pt;margin-top: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">
                  <v:textbox>
                    <w:txbxContent>
                      <w:p w14:paraId="286EC3C6" w14:textId="77777777" w:rsidR="00B97CE2" w:rsidRPr="00661105" w:rsidRDefault="00B97CE2" w:rsidP="00B97CE2">
                        <w:pPr>
                          <w:spacing w:after="0"/>
                          <w:rPr>
                            <w:lang w:val="en-US"/>
                          </w:rPr>
                        </w:pPr>
                        <w:r>
                          <w:t>OA</w:t>
                        </w:r>
                        <w:r w:rsidRPr="00661105">
                          <w:rPr>
                            <w:lang w:val="en-US"/>
                          </w:rPr>
                          <w:t>&amp;M Collection Method</w:t>
                        </w:r>
                      </w:p>
                      <w:p w14:paraId="3C595ABF" w14:textId="77777777" w:rsidR="00B97CE2" w:rsidRPr="00661105" w:rsidRDefault="00B97CE2" w:rsidP="00B97CE2">
                        <w:pPr>
                          <w:rPr>
                            <w:lang w:val="en-US"/>
                          </w:rPr>
                        </w:pPr>
                        <w:r w:rsidRPr="00661105">
                          <w:rPr>
                            <w:lang w:val="en-US"/>
                          </w:rPr>
                          <w:t>(TS28.550, TS 28.532, 3GPP SA5)</w:t>
                        </w:r>
                      </w:p>
                    </w:txbxContent>
                  </v:textbox>
                </v:shape>
              </w:pict>
            </mc:Fallback>
          </mc:AlternateContent>
        </w:r>
      </w:ins>
    </w:p>
    <w:p w14:paraId="7D0CAA5B" w14:textId="77777777" w:rsidR="00B97CE2" w:rsidRDefault="00B97CE2" w:rsidP="00B97CE2">
      <w:pPr>
        <w:rPr>
          <w:ins w:id="51" w:author="Edward Hall" w:date="2022-08-11T16:04:00Z"/>
          <w:rFonts w:eastAsia="SimSun"/>
          <w:lang w:eastAsia="zh-CN"/>
        </w:rPr>
      </w:pPr>
    </w:p>
    <w:p w14:paraId="69F05C6B" w14:textId="77777777" w:rsidR="00B97CE2" w:rsidRDefault="00B97CE2" w:rsidP="00B97CE2">
      <w:pPr>
        <w:rPr>
          <w:ins w:id="52" w:author="Edward Hall" w:date="2022-08-11T16:04:00Z"/>
          <w:rFonts w:eastAsia="SimSun"/>
          <w:lang w:eastAsia="zh-CN"/>
        </w:rPr>
      </w:pPr>
      <w:ins w:id="53" w:author="Edward Hall" w:date="2022-08-11T16:04:00Z">
        <w:r>
          <w:rPr>
            <w:rFonts w:eastAsia="SimSun"/>
            <w:noProof/>
            <w:lang w:eastAsia="zh-CN"/>
          </w:rPr>
          <mc:AlternateContent>
            <mc:Choice Requires="wps">
              <w:drawing>
                <wp:anchor distT="0" distB="0" distL="114300" distR="114300" simplePos="0" relativeHeight="251666432" behindDoc="0" locked="0" layoutInCell="1" allowOverlap="1" wp14:anchorId="4CFBCA94" wp14:editId="72976CF9">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4AFB26BB" w14:textId="77777777" w:rsidR="00B97CE2" w:rsidRPr="00661105" w:rsidRDefault="00B97CE2" w:rsidP="00B97CE2">
                              <w:pPr>
                                <w:spacing w:after="0"/>
                                <w:rPr>
                                  <w:lang w:val="en-US"/>
                                </w:rPr>
                              </w:pPr>
                              <w:r>
                                <w:t>Defined in ETSI TC EE 203 228</w:t>
                              </w:r>
                            </w:p>
                            <w:p w14:paraId="2009A981" w14:textId="77777777" w:rsidR="00B97CE2" w:rsidRPr="00661105" w:rsidRDefault="00B97CE2" w:rsidP="00B97CE2">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FBCA9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Y9LAIAAFc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">
                  <v:textbox>
                    <w:txbxContent>
                      <w:p w14:paraId="4AFB26BB" w14:textId="77777777" w:rsidR="00B97CE2" w:rsidRPr="00661105" w:rsidRDefault="00B97CE2" w:rsidP="00B97CE2">
                        <w:pPr>
                          <w:spacing w:after="0"/>
                          <w:rPr>
                            <w:lang w:val="en-US"/>
                          </w:rPr>
                        </w:pPr>
                        <w:r>
                          <w:t>Defined in ETSI TC EE 203 228</w:t>
                        </w:r>
                      </w:p>
                      <w:p w14:paraId="2009A981" w14:textId="77777777" w:rsidR="00B97CE2" w:rsidRPr="00661105" w:rsidRDefault="00B97CE2" w:rsidP="00B97CE2">
                        <w:pPr>
                          <w:rPr>
                            <w:lang w:val="en-US"/>
                          </w:rPr>
                        </w:pPr>
                      </w:p>
                    </w:txbxContent>
                  </v:textbox>
                </v:shape>
              </w:pict>
            </mc:Fallback>
          </mc:AlternateContent>
        </w:r>
        <w:r>
          <w:rPr>
            <w:rFonts w:eastAsia="SimSun"/>
            <w:noProof/>
            <w:lang w:eastAsia="zh-CN"/>
          </w:rPr>
          <mc:AlternateContent>
            <mc:Choice Requires="wps">
              <w:drawing>
                <wp:anchor distT="0" distB="0" distL="114300" distR="114300" simplePos="0" relativeHeight="251667456" behindDoc="0" locked="0" layoutInCell="1" allowOverlap="1" wp14:anchorId="363C8B29" wp14:editId="4BB383BA">
                  <wp:simplePos x="0" y="0"/>
                  <wp:positionH relativeFrom="column">
                    <wp:posOffset>1447165</wp:posOffset>
                  </wp:positionH>
                  <wp:positionV relativeFrom="paragraph">
                    <wp:posOffset>455930</wp:posOffset>
                  </wp:positionV>
                  <wp:extent cx="1741805" cy="99060"/>
                  <wp:effectExtent l="37465" t="136525" r="1905" b="154940"/>
                  <wp:wrapNone/>
                  <wp:docPr id="2"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F2895" id="Arrow: Left 2" o:spid="_x0000_s1026" type="#_x0000_t66" style="position:absolute;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Ab+J0oUAIAAKEEAAAOAAAAAAAAAAAAAAAAAC4CAABkcnMvZTJvRG9jLnhtbFBLAQItABQABgAI&#10;AAAAIQCVCxfx3QAAAAkBAAAPAAAAAAAAAAAAAAAAAKoEAABkcnMvZG93bnJldi54bWxQSwUGAAAA&#10;AAQABADzAAAAtAUAAAAA&#10;"/>
              </w:pict>
            </mc:Fallback>
          </mc:AlternateContent>
        </w:r>
        <w:r w:rsidRPr="00661105">
          <w:rPr>
            <w:rFonts w:eastAsia="SimSun"/>
            <w:noProof/>
            <w:lang w:eastAsia="zh-CN"/>
          </w:rPr>
          <w:drawing>
            <wp:inline distT="0" distB="0" distL="0" distR="0" wp14:anchorId="40D15C9F" wp14:editId="3ADB28BD">
              <wp:extent cx="1440815" cy="61468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ins>
    </w:p>
    <w:p w14:paraId="45165C59" w14:textId="77777777" w:rsidR="00B97CE2" w:rsidRDefault="00B97CE2" w:rsidP="00B97CE2">
      <w:pPr>
        <w:rPr>
          <w:ins w:id="54" w:author="Edward Hall" w:date="2022-08-11T16:04:00Z"/>
          <w:rFonts w:eastAsia="SimSun"/>
          <w:lang w:eastAsia="zh-CN"/>
        </w:rPr>
      </w:pPr>
    </w:p>
    <w:p w14:paraId="05E19641" w14:textId="77777777" w:rsidR="00B97CE2" w:rsidRDefault="00B97CE2" w:rsidP="00B97CE2">
      <w:pPr>
        <w:pStyle w:val="Caption"/>
        <w:jc w:val="center"/>
        <w:rPr>
          <w:ins w:id="55" w:author="Edward Hall" w:date="2022-08-11T16:04:00Z"/>
          <w:rFonts w:eastAsia="SimSun"/>
          <w:lang w:eastAsia="zh-CN"/>
        </w:rPr>
      </w:pPr>
      <w:ins w:id="56" w:author="Edward Hall" w:date="2022-08-11T16:04:00Z">
        <w:r>
          <w:t>Figure A.</w:t>
        </w:r>
        <w:r>
          <w:fldChar w:fldCharType="begin"/>
        </w:r>
        <w:r>
          <w:instrText xml:space="preserve"> SEQ Figure \* ARABIC </w:instrText>
        </w:r>
        <w:r>
          <w:fldChar w:fldCharType="separate"/>
        </w:r>
        <w:r>
          <w:rPr>
            <w:noProof/>
          </w:rPr>
          <w:t>1</w:t>
        </w:r>
        <w:r>
          <w:fldChar w:fldCharType="end"/>
        </w:r>
        <w:r>
          <w:t>-1: KPI derivation and sources</w:t>
        </w:r>
      </w:ins>
    </w:p>
    <w:p w14:paraId="3A4DFFE0" w14:textId="77777777" w:rsidR="00B97CE2" w:rsidRDefault="00B97CE2" w:rsidP="00B97CE2">
      <w:pPr>
        <w:pStyle w:val="Heading2"/>
        <w:rPr>
          <w:ins w:id="57" w:author="Edward Hall" w:date="2022-08-11T16:04:00Z"/>
        </w:rPr>
      </w:pPr>
      <w:ins w:id="58" w:author="Edward Hall" w:date="2022-08-11T16:04:00Z">
        <w:r>
          <w:t>A.2 Energy Efficiency Standards</w:t>
        </w:r>
      </w:ins>
    </w:p>
    <w:p w14:paraId="5D5DFA0F" w14:textId="096B4AAE" w:rsidR="00B97CE2" w:rsidRDefault="00B97CE2" w:rsidP="00B97CE2">
      <w:pPr>
        <w:rPr>
          <w:ins w:id="59" w:author="Edward Hall" w:date="2022-08-11T16:04:00Z"/>
          <w:rFonts w:eastAsia="SimSun"/>
          <w:lang w:eastAsia="zh-CN"/>
        </w:rPr>
      </w:pPr>
      <w:ins w:id="60" w:author="Edward Hall" w:date="2022-08-11T16:04:00Z">
        <w:r>
          <w:rPr>
            <w:rFonts w:eastAsia="SimSun"/>
            <w:lang w:eastAsia="zh-CN"/>
          </w:rPr>
          <w:t xml:space="preserve">Table A.2-1 below shows the standards relevant to the FS_EnergyServ study with a synopsis taken from the Scope </w:t>
        </w:r>
      </w:ins>
      <w:ins w:id="61" w:author="Edward Hall" w:date="2022-08-11T16:27:00Z">
        <w:r w:rsidR="009F414F">
          <w:rPr>
            <w:rFonts w:eastAsia="SimSun"/>
            <w:lang w:eastAsia="zh-CN"/>
          </w:rPr>
          <w:t xml:space="preserve">clause </w:t>
        </w:r>
      </w:ins>
      <w:ins w:id="62" w:author="Edward Hall" w:date="2022-08-11T16:04:00Z">
        <w:r>
          <w:rPr>
            <w:rFonts w:eastAsia="SimSun"/>
            <w:lang w:eastAsia="zh-CN"/>
          </w:rPr>
          <w:t>of the standard.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B97CE2" w:rsidRPr="002B53DA" w14:paraId="6CCD343D" w14:textId="77777777" w:rsidTr="00674A7F">
        <w:trPr>
          <w:ins w:id="63" w:author="Edward Hall" w:date="2022-08-11T16:04:00Z"/>
        </w:trPr>
        <w:tc>
          <w:tcPr>
            <w:tcW w:w="716" w:type="dxa"/>
            <w:shd w:val="clear" w:color="auto" w:fill="auto"/>
          </w:tcPr>
          <w:p w14:paraId="794EE870" w14:textId="77777777" w:rsidR="00B97CE2" w:rsidRPr="002B53DA" w:rsidRDefault="00B97CE2" w:rsidP="00674A7F">
            <w:pPr>
              <w:rPr>
                <w:ins w:id="64" w:author="Edward Hall" w:date="2022-08-11T16:04:00Z"/>
                <w:rFonts w:eastAsia="SimSun"/>
                <w:b/>
                <w:u w:val="single"/>
                <w:lang w:eastAsia="zh-CN"/>
              </w:rPr>
            </w:pPr>
            <w:ins w:id="65" w:author="Edward Hall" w:date="2022-08-11T16:04:00Z">
              <w:r w:rsidRPr="002B53DA">
                <w:rPr>
                  <w:rFonts w:eastAsia="SimSun"/>
                  <w:b/>
                  <w:u w:val="single"/>
                  <w:lang w:eastAsia="zh-CN"/>
                </w:rPr>
                <w:lastRenderedPageBreak/>
                <w:t>SDO</w:t>
              </w:r>
            </w:ins>
          </w:p>
        </w:tc>
        <w:tc>
          <w:tcPr>
            <w:tcW w:w="952" w:type="dxa"/>
            <w:shd w:val="clear" w:color="auto" w:fill="auto"/>
          </w:tcPr>
          <w:p w14:paraId="63380C78" w14:textId="77777777" w:rsidR="00B97CE2" w:rsidRPr="002B53DA" w:rsidRDefault="00B97CE2" w:rsidP="00674A7F">
            <w:pPr>
              <w:rPr>
                <w:ins w:id="66" w:author="Edward Hall" w:date="2022-08-11T16:04:00Z"/>
                <w:rFonts w:eastAsia="SimSun"/>
                <w:b/>
                <w:u w:val="single"/>
                <w:lang w:eastAsia="zh-CN"/>
              </w:rPr>
            </w:pPr>
            <w:ins w:id="67" w:author="Edward Hall" w:date="2022-08-11T16:04:00Z">
              <w:r w:rsidRPr="002B53DA">
                <w:rPr>
                  <w:rFonts w:eastAsia="SimSun"/>
                  <w:b/>
                  <w:u w:val="single"/>
                  <w:lang w:eastAsia="zh-CN"/>
                </w:rPr>
                <w:t>Group</w:t>
              </w:r>
            </w:ins>
          </w:p>
        </w:tc>
        <w:tc>
          <w:tcPr>
            <w:tcW w:w="4488" w:type="dxa"/>
            <w:shd w:val="clear" w:color="auto" w:fill="auto"/>
          </w:tcPr>
          <w:p w14:paraId="78433421" w14:textId="77777777" w:rsidR="00B97CE2" w:rsidRPr="002B53DA" w:rsidRDefault="00B97CE2" w:rsidP="00674A7F">
            <w:pPr>
              <w:rPr>
                <w:ins w:id="68" w:author="Edward Hall" w:date="2022-08-11T16:04:00Z"/>
                <w:rFonts w:eastAsia="SimSun"/>
                <w:b/>
                <w:u w:val="single"/>
                <w:lang w:eastAsia="zh-CN"/>
              </w:rPr>
            </w:pPr>
            <w:ins w:id="69" w:author="Edward Hall" w:date="2022-08-11T16:04:00Z">
              <w:r w:rsidRPr="002B53DA">
                <w:rPr>
                  <w:rFonts w:eastAsia="SimSun"/>
                  <w:b/>
                  <w:u w:val="single"/>
                  <w:lang w:eastAsia="zh-CN"/>
                </w:rPr>
                <w:t>Standard</w:t>
              </w:r>
            </w:ins>
          </w:p>
        </w:tc>
        <w:tc>
          <w:tcPr>
            <w:tcW w:w="3733" w:type="dxa"/>
            <w:shd w:val="clear" w:color="auto" w:fill="auto"/>
          </w:tcPr>
          <w:p w14:paraId="4533BC57" w14:textId="77777777" w:rsidR="00B97CE2" w:rsidRPr="002B53DA" w:rsidRDefault="00B97CE2" w:rsidP="00674A7F">
            <w:pPr>
              <w:rPr>
                <w:ins w:id="70" w:author="Edward Hall" w:date="2022-08-11T16:04:00Z"/>
                <w:rFonts w:eastAsia="SimSun"/>
                <w:b/>
                <w:u w:val="single"/>
                <w:lang w:eastAsia="zh-CN"/>
              </w:rPr>
            </w:pPr>
            <w:ins w:id="71" w:author="Edward Hall" w:date="2022-08-11T16:04:00Z">
              <w:r w:rsidRPr="002B53DA">
                <w:rPr>
                  <w:rFonts w:eastAsia="SimSun"/>
                  <w:b/>
                  <w:u w:val="single"/>
                  <w:lang w:eastAsia="zh-CN"/>
                </w:rPr>
                <w:t>Summary</w:t>
              </w:r>
            </w:ins>
          </w:p>
        </w:tc>
      </w:tr>
      <w:tr w:rsidR="00B97CE2" w:rsidRPr="002B53DA" w14:paraId="2FA1D6C9" w14:textId="77777777" w:rsidTr="00674A7F">
        <w:trPr>
          <w:ins w:id="72" w:author="Edward Hall" w:date="2022-08-11T16:04:00Z"/>
        </w:trPr>
        <w:tc>
          <w:tcPr>
            <w:tcW w:w="716" w:type="dxa"/>
            <w:shd w:val="clear" w:color="auto" w:fill="auto"/>
          </w:tcPr>
          <w:p w14:paraId="1759F1D0" w14:textId="77777777" w:rsidR="00B97CE2" w:rsidRPr="002B53DA" w:rsidRDefault="00B97CE2" w:rsidP="00674A7F">
            <w:pPr>
              <w:rPr>
                <w:ins w:id="73" w:author="Edward Hall" w:date="2022-08-11T16:04:00Z"/>
                <w:rFonts w:eastAsia="SimSun"/>
                <w:b/>
                <w:u w:val="single"/>
                <w:lang w:eastAsia="zh-CN"/>
              </w:rPr>
            </w:pPr>
            <w:ins w:id="74" w:author="Edward Hall" w:date="2022-08-11T16:04:00Z">
              <w:r w:rsidRPr="002B53DA">
                <w:rPr>
                  <w:rFonts w:eastAsia="SimSun"/>
                  <w:b/>
                  <w:u w:val="single"/>
                  <w:lang w:eastAsia="zh-CN"/>
                </w:rPr>
                <w:t>3GPP</w:t>
              </w:r>
            </w:ins>
          </w:p>
          <w:p w14:paraId="709E7088" w14:textId="77777777" w:rsidR="00B97CE2" w:rsidRPr="002B53DA" w:rsidRDefault="00B97CE2" w:rsidP="00674A7F">
            <w:pPr>
              <w:rPr>
                <w:ins w:id="75" w:author="Edward Hall" w:date="2022-08-11T16:04:00Z"/>
                <w:rFonts w:eastAsia="SimSun"/>
                <w:b/>
                <w:u w:val="single"/>
                <w:lang w:eastAsia="zh-CN"/>
              </w:rPr>
            </w:pPr>
          </w:p>
        </w:tc>
        <w:tc>
          <w:tcPr>
            <w:tcW w:w="952" w:type="dxa"/>
            <w:shd w:val="clear" w:color="auto" w:fill="auto"/>
          </w:tcPr>
          <w:p w14:paraId="0950058C" w14:textId="77777777" w:rsidR="00B97CE2" w:rsidRPr="002B53DA" w:rsidRDefault="00B97CE2" w:rsidP="00674A7F">
            <w:pPr>
              <w:rPr>
                <w:ins w:id="76" w:author="Edward Hall" w:date="2022-08-11T16:04:00Z"/>
                <w:rFonts w:eastAsia="SimSun"/>
                <w:b/>
                <w:u w:val="single"/>
                <w:lang w:eastAsia="zh-CN"/>
              </w:rPr>
            </w:pPr>
          </w:p>
        </w:tc>
        <w:tc>
          <w:tcPr>
            <w:tcW w:w="4488" w:type="dxa"/>
            <w:shd w:val="clear" w:color="auto" w:fill="auto"/>
          </w:tcPr>
          <w:p w14:paraId="5DF19450" w14:textId="77777777" w:rsidR="00B97CE2" w:rsidRPr="002B53DA" w:rsidRDefault="00B97CE2" w:rsidP="00674A7F">
            <w:pPr>
              <w:rPr>
                <w:ins w:id="77" w:author="Edward Hall" w:date="2022-08-11T16:04:00Z"/>
                <w:rFonts w:eastAsia="SimSun"/>
                <w:b/>
                <w:u w:val="single"/>
                <w:lang w:eastAsia="zh-CN"/>
              </w:rPr>
            </w:pPr>
          </w:p>
        </w:tc>
        <w:tc>
          <w:tcPr>
            <w:tcW w:w="3733" w:type="dxa"/>
            <w:shd w:val="clear" w:color="auto" w:fill="auto"/>
          </w:tcPr>
          <w:p w14:paraId="17D3B3B5" w14:textId="77777777" w:rsidR="00B97CE2" w:rsidRPr="002B53DA" w:rsidRDefault="00B97CE2" w:rsidP="00674A7F">
            <w:pPr>
              <w:rPr>
                <w:ins w:id="78" w:author="Edward Hall" w:date="2022-08-11T16:04:00Z"/>
                <w:rFonts w:eastAsia="SimSun"/>
                <w:b/>
                <w:u w:val="single"/>
                <w:lang w:eastAsia="zh-CN"/>
              </w:rPr>
            </w:pPr>
          </w:p>
        </w:tc>
      </w:tr>
      <w:tr w:rsidR="00B97CE2" w:rsidRPr="002B53DA" w14:paraId="0D76B5D3" w14:textId="77777777" w:rsidTr="00674A7F">
        <w:trPr>
          <w:ins w:id="79" w:author="Edward Hall" w:date="2022-08-11T16:04:00Z"/>
        </w:trPr>
        <w:tc>
          <w:tcPr>
            <w:tcW w:w="716" w:type="dxa"/>
            <w:shd w:val="clear" w:color="auto" w:fill="auto"/>
          </w:tcPr>
          <w:p w14:paraId="6EB9A10D" w14:textId="77777777" w:rsidR="00B97CE2" w:rsidRPr="002B53DA" w:rsidRDefault="00B97CE2" w:rsidP="00674A7F">
            <w:pPr>
              <w:rPr>
                <w:ins w:id="80" w:author="Edward Hall" w:date="2022-08-11T16:04:00Z"/>
                <w:rFonts w:eastAsia="SimSun"/>
                <w:b/>
                <w:u w:val="single"/>
                <w:lang w:eastAsia="zh-CN"/>
              </w:rPr>
            </w:pPr>
          </w:p>
        </w:tc>
        <w:tc>
          <w:tcPr>
            <w:tcW w:w="952" w:type="dxa"/>
            <w:shd w:val="clear" w:color="auto" w:fill="auto"/>
          </w:tcPr>
          <w:p w14:paraId="62646D3A" w14:textId="77777777" w:rsidR="00B97CE2" w:rsidRPr="002B53DA" w:rsidRDefault="00B97CE2" w:rsidP="00674A7F">
            <w:pPr>
              <w:rPr>
                <w:ins w:id="81" w:author="Edward Hall" w:date="2022-08-11T16:04:00Z"/>
                <w:rFonts w:eastAsia="SimSun"/>
                <w:b/>
                <w:u w:val="single"/>
                <w:lang w:eastAsia="zh-CN"/>
              </w:rPr>
            </w:pPr>
            <w:ins w:id="82" w:author="Edward Hall" w:date="2022-08-11T16:04:00Z">
              <w:r w:rsidRPr="002B53DA">
                <w:rPr>
                  <w:rFonts w:eastAsia="SimSun"/>
                  <w:b/>
                  <w:u w:val="single"/>
                  <w:lang w:eastAsia="zh-CN"/>
                </w:rPr>
                <w:t>SA</w:t>
              </w:r>
            </w:ins>
          </w:p>
        </w:tc>
        <w:tc>
          <w:tcPr>
            <w:tcW w:w="4488" w:type="dxa"/>
            <w:shd w:val="clear" w:color="auto" w:fill="auto"/>
          </w:tcPr>
          <w:p w14:paraId="41BF2D80" w14:textId="222D002E" w:rsidR="00B97CE2" w:rsidRPr="002B53DA" w:rsidRDefault="00B97CE2" w:rsidP="00674A7F">
            <w:pPr>
              <w:rPr>
                <w:ins w:id="83" w:author="Edward Hall" w:date="2022-08-11T16:04:00Z"/>
                <w:rFonts w:eastAsia="SimSun"/>
                <w:lang w:eastAsia="zh-CN"/>
              </w:rPr>
            </w:pPr>
            <w:ins w:id="84" w:author="Edward Hall" w:date="2022-08-11T16:04:00Z">
              <w:r w:rsidRPr="002B53DA">
                <w:rPr>
                  <w:rFonts w:eastAsia="SimSun"/>
                  <w:lang w:eastAsia="zh-CN"/>
                </w:rPr>
                <w:t>TR 21.866: Study on Energy Efficiency Aspects of 3GPP Standards</w:t>
              </w:r>
            </w:ins>
            <w:ins w:id="85" w:author="Edward Hall" w:date="2022-08-11T16:26:00Z">
              <w:r w:rsidR="009F414F">
                <w:rPr>
                  <w:rFonts w:eastAsia="SimSun"/>
                  <w:lang w:eastAsia="zh-CN"/>
                </w:rPr>
                <w:t xml:space="preserve"> [5]</w:t>
              </w:r>
            </w:ins>
          </w:p>
        </w:tc>
        <w:tc>
          <w:tcPr>
            <w:tcW w:w="3733" w:type="dxa"/>
            <w:shd w:val="clear" w:color="auto" w:fill="auto"/>
          </w:tcPr>
          <w:p w14:paraId="5E4162C3" w14:textId="77777777" w:rsidR="00B97CE2" w:rsidRPr="003251AE" w:rsidRDefault="00B97CE2" w:rsidP="00674A7F">
            <w:pPr>
              <w:rPr>
                <w:ins w:id="86" w:author="Edward Hall" w:date="2022-08-11T16:04:00Z"/>
              </w:rPr>
            </w:pPr>
            <w:ins w:id="87" w:author="Edward Hall" w:date="2022-08-11T16:04:00Z">
              <w:r>
                <w:t>Identifies and studies the key issues and the potential solutions in defining Energy Efficiency Key Performance Indicators and the Energy Efficiency optimization operations in existing and future 3GPP networks.</w:t>
              </w:r>
            </w:ins>
          </w:p>
        </w:tc>
      </w:tr>
      <w:tr w:rsidR="00B97CE2" w:rsidRPr="002B53DA" w14:paraId="6F00D814" w14:textId="77777777" w:rsidTr="00674A7F">
        <w:trPr>
          <w:ins w:id="88" w:author="Edward Hall" w:date="2022-08-11T16:04:00Z"/>
        </w:trPr>
        <w:tc>
          <w:tcPr>
            <w:tcW w:w="716" w:type="dxa"/>
            <w:shd w:val="clear" w:color="auto" w:fill="auto"/>
          </w:tcPr>
          <w:p w14:paraId="1E2A111B" w14:textId="77777777" w:rsidR="00B97CE2" w:rsidRPr="002B53DA" w:rsidRDefault="00B97CE2" w:rsidP="00674A7F">
            <w:pPr>
              <w:rPr>
                <w:ins w:id="89" w:author="Edward Hall" w:date="2022-08-11T16:04:00Z"/>
                <w:rFonts w:eastAsia="SimSun"/>
                <w:b/>
                <w:u w:val="single"/>
                <w:lang w:eastAsia="zh-CN"/>
              </w:rPr>
            </w:pPr>
          </w:p>
        </w:tc>
        <w:tc>
          <w:tcPr>
            <w:tcW w:w="952" w:type="dxa"/>
            <w:shd w:val="clear" w:color="auto" w:fill="auto"/>
          </w:tcPr>
          <w:p w14:paraId="4EDF0E27" w14:textId="77777777" w:rsidR="00B97CE2" w:rsidRPr="002B53DA" w:rsidRDefault="00B97CE2" w:rsidP="00674A7F">
            <w:pPr>
              <w:rPr>
                <w:ins w:id="90" w:author="Edward Hall" w:date="2022-08-11T16:04:00Z"/>
                <w:rFonts w:eastAsia="SimSun"/>
                <w:b/>
                <w:u w:val="single"/>
                <w:lang w:eastAsia="zh-CN"/>
              </w:rPr>
            </w:pPr>
            <w:ins w:id="91" w:author="Edward Hall" w:date="2022-08-11T16:04:00Z">
              <w:r w:rsidRPr="002B53DA">
                <w:rPr>
                  <w:rFonts w:eastAsia="SimSun"/>
                  <w:b/>
                  <w:u w:val="single"/>
                  <w:lang w:eastAsia="zh-CN"/>
                </w:rPr>
                <w:t>SA5</w:t>
              </w:r>
            </w:ins>
          </w:p>
        </w:tc>
        <w:tc>
          <w:tcPr>
            <w:tcW w:w="4488" w:type="dxa"/>
            <w:shd w:val="clear" w:color="auto" w:fill="auto"/>
          </w:tcPr>
          <w:p w14:paraId="5E2EC3BC" w14:textId="6A4D81A1" w:rsidR="00B97CE2" w:rsidRPr="002B53DA" w:rsidRDefault="00B97CE2" w:rsidP="00674A7F">
            <w:pPr>
              <w:rPr>
                <w:ins w:id="92" w:author="Edward Hall" w:date="2022-08-11T16:04:00Z"/>
                <w:rFonts w:eastAsia="SimSun"/>
                <w:lang w:eastAsia="zh-CN"/>
              </w:rPr>
            </w:pPr>
            <w:ins w:id="93" w:author="Edward Hall" w:date="2022-08-11T16:04:00Z">
              <w:r w:rsidRPr="002B53DA">
                <w:rPr>
                  <w:rFonts w:eastAsia="SimSun"/>
                  <w:lang w:eastAsia="zh-CN"/>
                </w:rPr>
                <w:t xml:space="preserve">TS28.310: Management and orchestration; Energy efficiency of 5G </w:t>
              </w:r>
            </w:ins>
            <w:ins w:id="94" w:author="Edward Hall" w:date="2022-08-11T16:25:00Z">
              <w:r w:rsidR="009F414F">
                <w:rPr>
                  <w:rFonts w:eastAsia="SimSun"/>
                  <w:lang w:eastAsia="zh-CN"/>
                </w:rPr>
                <w:t>[</w:t>
              </w:r>
            </w:ins>
            <w:ins w:id="95" w:author="Edward Hall" w:date="2022-08-11T16:26:00Z">
              <w:r w:rsidR="009F414F">
                <w:rPr>
                  <w:rFonts w:eastAsia="SimSun"/>
                  <w:lang w:eastAsia="zh-CN"/>
                </w:rPr>
                <w:t>6</w:t>
              </w:r>
            </w:ins>
            <w:ins w:id="96" w:author="Edward Hall" w:date="2022-08-11T16:25:00Z">
              <w:r w:rsidR="009F414F">
                <w:rPr>
                  <w:rFonts w:eastAsia="SimSun"/>
                  <w:lang w:eastAsia="zh-CN"/>
                </w:rPr>
                <w:t>]</w:t>
              </w:r>
            </w:ins>
          </w:p>
          <w:p w14:paraId="4317EDC5" w14:textId="77777777" w:rsidR="00B97CE2" w:rsidRPr="002B53DA" w:rsidRDefault="00B97CE2" w:rsidP="00674A7F">
            <w:pPr>
              <w:rPr>
                <w:ins w:id="97" w:author="Edward Hall" w:date="2022-08-11T16:04:00Z"/>
                <w:rFonts w:eastAsia="SimSun"/>
                <w:b/>
                <w:u w:val="single"/>
                <w:lang w:eastAsia="zh-CN"/>
              </w:rPr>
            </w:pPr>
          </w:p>
        </w:tc>
        <w:tc>
          <w:tcPr>
            <w:tcW w:w="3733" w:type="dxa"/>
            <w:shd w:val="clear" w:color="auto" w:fill="auto"/>
          </w:tcPr>
          <w:p w14:paraId="08097CAE" w14:textId="77777777" w:rsidR="00B97CE2" w:rsidRPr="003251AE" w:rsidRDefault="00B97CE2" w:rsidP="00674A7F">
            <w:pPr>
              <w:rPr>
                <w:ins w:id="98" w:author="Edward Hall" w:date="2022-08-11T16:04:00Z"/>
              </w:rPr>
            </w:pPr>
            <w:ins w:id="99" w:author="Edward Hall" w:date="2022-08-11T16:04:00Z">
              <w:r>
                <w:t>S</w:t>
              </w:r>
              <w:r w:rsidRPr="008577C3">
                <w:t>pecifies concepts, use cases, requirements and solutions for the energy efficiency assessment and optimization for energy saving of 5G networks.</w:t>
              </w:r>
            </w:ins>
          </w:p>
        </w:tc>
      </w:tr>
      <w:tr w:rsidR="00B97CE2" w:rsidRPr="002B53DA" w14:paraId="0EA1353E" w14:textId="77777777" w:rsidTr="00674A7F">
        <w:trPr>
          <w:ins w:id="100" w:author="Edward Hall" w:date="2022-08-11T16:04:00Z"/>
        </w:trPr>
        <w:tc>
          <w:tcPr>
            <w:tcW w:w="716" w:type="dxa"/>
            <w:shd w:val="clear" w:color="auto" w:fill="auto"/>
          </w:tcPr>
          <w:p w14:paraId="0E6E724D" w14:textId="77777777" w:rsidR="00B97CE2" w:rsidRPr="002B53DA" w:rsidRDefault="00B97CE2" w:rsidP="00674A7F">
            <w:pPr>
              <w:rPr>
                <w:ins w:id="101" w:author="Edward Hall" w:date="2022-08-11T16:04:00Z"/>
                <w:rFonts w:eastAsia="SimSun"/>
                <w:b/>
                <w:u w:val="single"/>
                <w:lang w:eastAsia="zh-CN"/>
              </w:rPr>
            </w:pPr>
          </w:p>
        </w:tc>
        <w:tc>
          <w:tcPr>
            <w:tcW w:w="952" w:type="dxa"/>
            <w:shd w:val="clear" w:color="auto" w:fill="auto"/>
          </w:tcPr>
          <w:p w14:paraId="3E23B157" w14:textId="77777777" w:rsidR="00B97CE2" w:rsidRPr="002B53DA" w:rsidRDefault="00B97CE2" w:rsidP="00674A7F">
            <w:pPr>
              <w:rPr>
                <w:ins w:id="102" w:author="Edward Hall" w:date="2022-08-11T16:04:00Z"/>
                <w:rFonts w:eastAsia="SimSun"/>
                <w:b/>
                <w:u w:val="single"/>
                <w:lang w:eastAsia="zh-CN"/>
              </w:rPr>
            </w:pPr>
          </w:p>
        </w:tc>
        <w:tc>
          <w:tcPr>
            <w:tcW w:w="4488" w:type="dxa"/>
            <w:shd w:val="clear" w:color="auto" w:fill="auto"/>
          </w:tcPr>
          <w:p w14:paraId="7A572760" w14:textId="677B6C7B" w:rsidR="00B97CE2" w:rsidRPr="002B53DA" w:rsidRDefault="00B97CE2" w:rsidP="00674A7F">
            <w:pPr>
              <w:rPr>
                <w:ins w:id="103" w:author="Edward Hall" w:date="2022-08-11T16:04:00Z"/>
                <w:rFonts w:eastAsia="SimSun"/>
                <w:lang w:eastAsia="zh-CN"/>
              </w:rPr>
            </w:pPr>
            <w:ins w:id="104" w:author="Edward Hall" w:date="2022-08-11T16:04:00Z">
              <w:r w:rsidRPr="002B53DA">
                <w:rPr>
                  <w:rFonts w:eastAsia="SimSun"/>
                  <w:lang w:eastAsia="zh-CN"/>
                </w:rPr>
                <w:t xml:space="preserve">TS28.552: Management and orchestration; 5G performance measurements </w:t>
              </w:r>
            </w:ins>
            <w:ins w:id="105" w:author="Edward Hall" w:date="2022-08-11T16:25:00Z">
              <w:r w:rsidR="009F414F">
                <w:rPr>
                  <w:rFonts w:eastAsia="SimSun"/>
                  <w:lang w:eastAsia="zh-CN"/>
                </w:rPr>
                <w:t>[</w:t>
              </w:r>
            </w:ins>
            <w:ins w:id="106" w:author="Edward Hall" w:date="2022-08-11T16:26:00Z">
              <w:r w:rsidR="009F414F">
                <w:rPr>
                  <w:rFonts w:eastAsia="SimSun"/>
                  <w:lang w:eastAsia="zh-CN"/>
                </w:rPr>
                <w:t>7</w:t>
              </w:r>
            </w:ins>
            <w:ins w:id="107" w:author="Edward Hall" w:date="2022-08-11T16:25:00Z">
              <w:r w:rsidR="009F414F">
                <w:rPr>
                  <w:rFonts w:eastAsia="SimSun"/>
                  <w:lang w:eastAsia="zh-CN"/>
                </w:rPr>
                <w:t>]</w:t>
              </w:r>
            </w:ins>
          </w:p>
          <w:p w14:paraId="7C8E86BB" w14:textId="77777777" w:rsidR="00B97CE2" w:rsidRPr="002B53DA" w:rsidRDefault="00B97CE2" w:rsidP="00674A7F">
            <w:pPr>
              <w:rPr>
                <w:ins w:id="108" w:author="Edward Hall" w:date="2022-08-11T16:04:00Z"/>
                <w:rFonts w:eastAsia="SimSun"/>
                <w:lang w:eastAsia="zh-CN"/>
              </w:rPr>
            </w:pPr>
          </w:p>
        </w:tc>
        <w:tc>
          <w:tcPr>
            <w:tcW w:w="3733" w:type="dxa"/>
            <w:shd w:val="clear" w:color="auto" w:fill="auto"/>
          </w:tcPr>
          <w:p w14:paraId="02D3B3B1" w14:textId="77777777" w:rsidR="00B97CE2" w:rsidRPr="002B53DA" w:rsidRDefault="00B97CE2" w:rsidP="00674A7F">
            <w:pPr>
              <w:rPr>
                <w:ins w:id="109" w:author="Edward Hall" w:date="2022-08-11T16:04:00Z"/>
                <w:rFonts w:eastAsia="SimSun"/>
                <w:b/>
                <w:u w:val="single"/>
                <w:lang w:eastAsia="zh-CN"/>
              </w:rPr>
            </w:pPr>
            <w:ins w:id="110" w:author="Edward Hall" w:date="2022-08-11T16:04:00Z">
              <w:r w:rsidRPr="002B53DA">
                <w:rPr>
                  <w:color w:val="000000"/>
                </w:rPr>
                <w:t>Specifies the performance measurements for 5G networks including network slicing. Performance measurements for NG-RAN are defined in this document, and some L2 measurement definitions are inherited from TS 38.314. The performance measurements for 5GC are all defined in this document. Related KPIs are defined to those measurements are defined in TS 28.554.</w:t>
              </w:r>
            </w:ins>
          </w:p>
        </w:tc>
      </w:tr>
      <w:tr w:rsidR="00B97CE2" w:rsidRPr="002B53DA" w14:paraId="41FDBA2D" w14:textId="77777777" w:rsidTr="00674A7F">
        <w:trPr>
          <w:ins w:id="111" w:author="Edward Hall" w:date="2022-08-11T16:04:00Z"/>
        </w:trPr>
        <w:tc>
          <w:tcPr>
            <w:tcW w:w="716" w:type="dxa"/>
            <w:shd w:val="clear" w:color="auto" w:fill="auto"/>
          </w:tcPr>
          <w:p w14:paraId="598437E2" w14:textId="77777777" w:rsidR="00B97CE2" w:rsidRPr="002B53DA" w:rsidRDefault="00B97CE2" w:rsidP="00674A7F">
            <w:pPr>
              <w:rPr>
                <w:ins w:id="112" w:author="Edward Hall" w:date="2022-08-11T16:04:00Z"/>
                <w:rFonts w:eastAsia="SimSun"/>
                <w:b/>
                <w:u w:val="single"/>
                <w:lang w:eastAsia="zh-CN"/>
              </w:rPr>
            </w:pPr>
          </w:p>
        </w:tc>
        <w:tc>
          <w:tcPr>
            <w:tcW w:w="952" w:type="dxa"/>
            <w:shd w:val="clear" w:color="auto" w:fill="auto"/>
          </w:tcPr>
          <w:p w14:paraId="4060B7F6" w14:textId="77777777" w:rsidR="00B97CE2" w:rsidRPr="002B53DA" w:rsidRDefault="00B97CE2" w:rsidP="00674A7F">
            <w:pPr>
              <w:rPr>
                <w:ins w:id="113" w:author="Edward Hall" w:date="2022-08-11T16:04:00Z"/>
                <w:rFonts w:eastAsia="SimSun"/>
                <w:b/>
                <w:u w:val="single"/>
                <w:lang w:eastAsia="zh-CN"/>
              </w:rPr>
            </w:pPr>
          </w:p>
        </w:tc>
        <w:tc>
          <w:tcPr>
            <w:tcW w:w="4488" w:type="dxa"/>
            <w:shd w:val="clear" w:color="auto" w:fill="auto"/>
          </w:tcPr>
          <w:p w14:paraId="597E308E" w14:textId="0FF99604" w:rsidR="00B97CE2" w:rsidRPr="002B53DA" w:rsidRDefault="00B97CE2" w:rsidP="00674A7F">
            <w:pPr>
              <w:rPr>
                <w:ins w:id="114" w:author="Edward Hall" w:date="2022-08-11T16:04:00Z"/>
                <w:rFonts w:eastAsia="SimSun"/>
                <w:lang w:eastAsia="zh-CN"/>
              </w:rPr>
            </w:pPr>
            <w:ins w:id="115" w:author="Edward Hall" w:date="2022-08-11T16:04:00Z">
              <w:r w:rsidRPr="002B53DA">
                <w:rPr>
                  <w:rFonts w:eastAsia="SimSun"/>
                  <w:lang w:eastAsia="zh-CN"/>
                </w:rPr>
                <w:t xml:space="preserve">TS28.554: Management and orchestration; 5G end to end Key Performance Indicators (KPI) </w:t>
              </w:r>
            </w:ins>
            <w:ins w:id="116" w:author="Edward Hall" w:date="2022-08-11T16:25:00Z">
              <w:r w:rsidR="009F414F">
                <w:rPr>
                  <w:rFonts w:eastAsia="SimSun"/>
                  <w:lang w:eastAsia="zh-CN"/>
                </w:rPr>
                <w:t>[</w:t>
              </w:r>
            </w:ins>
            <w:ins w:id="117" w:author="Edward Hall" w:date="2022-08-11T16:26:00Z">
              <w:r w:rsidR="009F414F">
                <w:rPr>
                  <w:rFonts w:eastAsia="SimSun"/>
                  <w:lang w:eastAsia="zh-CN"/>
                </w:rPr>
                <w:t>8</w:t>
              </w:r>
            </w:ins>
            <w:ins w:id="118" w:author="Edward Hall" w:date="2022-08-11T16:25:00Z">
              <w:r w:rsidR="009F414F">
                <w:rPr>
                  <w:rFonts w:eastAsia="SimSun"/>
                  <w:lang w:eastAsia="zh-CN"/>
                </w:rPr>
                <w:t>]</w:t>
              </w:r>
            </w:ins>
          </w:p>
          <w:p w14:paraId="5919AFC5" w14:textId="77777777" w:rsidR="00B97CE2" w:rsidRPr="002B53DA" w:rsidRDefault="00B97CE2" w:rsidP="00674A7F">
            <w:pPr>
              <w:rPr>
                <w:ins w:id="119" w:author="Edward Hall" w:date="2022-08-11T16:04:00Z"/>
                <w:rFonts w:eastAsia="SimSun"/>
                <w:lang w:eastAsia="zh-CN"/>
              </w:rPr>
            </w:pPr>
          </w:p>
        </w:tc>
        <w:tc>
          <w:tcPr>
            <w:tcW w:w="3733" w:type="dxa"/>
            <w:shd w:val="clear" w:color="auto" w:fill="auto"/>
          </w:tcPr>
          <w:p w14:paraId="4978FFE4" w14:textId="77777777" w:rsidR="00B97CE2" w:rsidRPr="002B53DA" w:rsidRDefault="00B97CE2" w:rsidP="00674A7F">
            <w:pPr>
              <w:rPr>
                <w:ins w:id="120" w:author="Edward Hall" w:date="2022-08-11T16:04:00Z"/>
                <w:rFonts w:eastAsia="SimSun"/>
                <w:b/>
                <w:u w:val="single"/>
                <w:lang w:eastAsia="zh-CN"/>
              </w:rPr>
            </w:pPr>
            <w:ins w:id="121" w:author="Edward Hall" w:date="2022-08-11T16:04:00Z">
              <w:r>
                <w:rPr>
                  <w:lang w:eastAsia="zh-CN"/>
                </w:rPr>
                <w:t>S</w:t>
              </w:r>
              <w:r w:rsidRPr="003D224E">
                <w:rPr>
                  <w:lang w:eastAsia="zh-CN"/>
                </w:rPr>
                <w:t>pecifies end-to-end Key Performance Indicators (KPIs) for the 5G network and network slicing</w:t>
              </w:r>
            </w:ins>
          </w:p>
        </w:tc>
      </w:tr>
      <w:tr w:rsidR="00B97CE2" w:rsidRPr="002B53DA" w14:paraId="56AFBE18" w14:textId="77777777" w:rsidTr="00674A7F">
        <w:trPr>
          <w:ins w:id="122" w:author="Edward Hall" w:date="2022-08-11T16:04:00Z"/>
        </w:trPr>
        <w:tc>
          <w:tcPr>
            <w:tcW w:w="716" w:type="dxa"/>
            <w:shd w:val="clear" w:color="auto" w:fill="auto"/>
          </w:tcPr>
          <w:p w14:paraId="3DDC1CDA" w14:textId="77777777" w:rsidR="00B97CE2" w:rsidRPr="002B53DA" w:rsidRDefault="00B97CE2" w:rsidP="00674A7F">
            <w:pPr>
              <w:rPr>
                <w:ins w:id="123" w:author="Edward Hall" w:date="2022-08-11T16:04:00Z"/>
                <w:rFonts w:eastAsia="SimSun"/>
                <w:b/>
                <w:u w:val="single"/>
                <w:lang w:eastAsia="zh-CN"/>
              </w:rPr>
            </w:pPr>
          </w:p>
        </w:tc>
        <w:tc>
          <w:tcPr>
            <w:tcW w:w="952" w:type="dxa"/>
            <w:shd w:val="clear" w:color="auto" w:fill="auto"/>
          </w:tcPr>
          <w:p w14:paraId="404B9C21" w14:textId="77777777" w:rsidR="00B97CE2" w:rsidRPr="002B53DA" w:rsidRDefault="00B97CE2" w:rsidP="00674A7F">
            <w:pPr>
              <w:rPr>
                <w:ins w:id="124" w:author="Edward Hall" w:date="2022-08-11T16:04:00Z"/>
                <w:rFonts w:eastAsia="SimSun"/>
                <w:b/>
                <w:u w:val="single"/>
                <w:lang w:eastAsia="zh-CN"/>
              </w:rPr>
            </w:pPr>
          </w:p>
        </w:tc>
        <w:tc>
          <w:tcPr>
            <w:tcW w:w="4488" w:type="dxa"/>
            <w:shd w:val="clear" w:color="auto" w:fill="auto"/>
          </w:tcPr>
          <w:p w14:paraId="2FB17C06" w14:textId="1FDF8B32" w:rsidR="00B97CE2" w:rsidRPr="002B53DA" w:rsidRDefault="00B97CE2" w:rsidP="00674A7F">
            <w:pPr>
              <w:rPr>
                <w:ins w:id="125" w:author="Edward Hall" w:date="2022-08-11T16:04:00Z"/>
                <w:rFonts w:eastAsia="SimSun"/>
                <w:lang w:eastAsia="zh-CN"/>
              </w:rPr>
            </w:pPr>
            <w:ins w:id="126" w:author="Edward Hall" w:date="2022-08-11T16:04:00Z">
              <w:r w:rsidRPr="002B53DA">
                <w:rPr>
                  <w:rFonts w:eastAsia="SimSun"/>
                  <w:lang w:eastAsia="zh-CN"/>
                </w:rPr>
                <w:t>TS28.622: Telecommunication management; Generic Network Resource Model (NRM) Integration Reference Point (IRP); Information Service (IS)</w:t>
              </w:r>
            </w:ins>
            <w:ins w:id="127" w:author="Edward Hall" w:date="2022-08-11T16:25:00Z">
              <w:r w:rsidR="009F414F">
                <w:rPr>
                  <w:rFonts w:eastAsia="SimSun"/>
                  <w:lang w:eastAsia="zh-CN"/>
                </w:rPr>
                <w:t xml:space="preserve"> [</w:t>
              </w:r>
            </w:ins>
            <w:ins w:id="128" w:author="Edward Hall" w:date="2022-08-11T16:26:00Z">
              <w:r w:rsidR="009F414F">
                <w:rPr>
                  <w:rFonts w:eastAsia="SimSun"/>
                  <w:lang w:eastAsia="zh-CN"/>
                </w:rPr>
                <w:t>9</w:t>
              </w:r>
            </w:ins>
            <w:ins w:id="129" w:author="Edward Hall" w:date="2022-08-11T16:25:00Z">
              <w:r w:rsidR="009F414F">
                <w:rPr>
                  <w:rFonts w:eastAsia="SimSun"/>
                  <w:lang w:eastAsia="zh-CN"/>
                </w:rPr>
                <w:t>]</w:t>
              </w:r>
            </w:ins>
          </w:p>
          <w:p w14:paraId="46EFCA72" w14:textId="77777777" w:rsidR="00B97CE2" w:rsidRPr="002B53DA" w:rsidRDefault="00B97CE2" w:rsidP="00674A7F">
            <w:pPr>
              <w:rPr>
                <w:ins w:id="130" w:author="Edward Hall" w:date="2022-08-11T16:04:00Z"/>
                <w:rFonts w:eastAsia="SimSun"/>
                <w:lang w:eastAsia="zh-CN"/>
              </w:rPr>
            </w:pPr>
          </w:p>
        </w:tc>
        <w:tc>
          <w:tcPr>
            <w:tcW w:w="3733" w:type="dxa"/>
            <w:shd w:val="clear" w:color="auto" w:fill="auto"/>
          </w:tcPr>
          <w:p w14:paraId="78365033" w14:textId="77777777" w:rsidR="00B97CE2" w:rsidRPr="00D75E04" w:rsidRDefault="00B97CE2" w:rsidP="00674A7F">
            <w:pPr>
              <w:rPr>
                <w:ins w:id="131" w:author="Edward Hall" w:date="2022-08-11T16:04:00Z"/>
              </w:rPr>
            </w:pPr>
            <w:ins w:id="132" w:author="Edward Hall" w:date="2022-08-11T16:04:00Z">
              <w:r>
                <w:t xml:space="preserve">Specifies the </w:t>
              </w:r>
              <w:r w:rsidRPr="002B53DA">
                <w:rPr>
                  <w:lang w:val="en-US"/>
                </w:rPr>
                <w:t xml:space="preserve">Generic </w:t>
              </w:r>
              <w:r>
                <w:t xml:space="preserve">network resource information that can be communicated for </w:t>
              </w:r>
              <w:r w:rsidRPr="002B53DA">
                <w:rPr>
                  <w:lang w:val="en-US"/>
                </w:rPr>
                <w:t>telecommunication network management purposes, including management data about energy efficiency</w:t>
              </w:r>
            </w:ins>
          </w:p>
        </w:tc>
      </w:tr>
      <w:tr w:rsidR="00B97CE2" w:rsidRPr="002B53DA" w14:paraId="52CB254D" w14:textId="77777777" w:rsidTr="00674A7F">
        <w:trPr>
          <w:ins w:id="133" w:author="Edward Hall" w:date="2022-08-11T16:04:00Z"/>
        </w:trPr>
        <w:tc>
          <w:tcPr>
            <w:tcW w:w="716" w:type="dxa"/>
            <w:shd w:val="clear" w:color="auto" w:fill="auto"/>
          </w:tcPr>
          <w:p w14:paraId="2F1C8B71" w14:textId="77777777" w:rsidR="00B97CE2" w:rsidRPr="002B53DA" w:rsidRDefault="00B97CE2" w:rsidP="00674A7F">
            <w:pPr>
              <w:rPr>
                <w:ins w:id="134" w:author="Edward Hall" w:date="2022-08-11T16:04:00Z"/>
                <w:rFonts w:eastAsia="SimSun"/>
                <w:b/>
                <w:u w:val="single"/>
                <w:lang w:eastAsia="zh-CN"/>
              </w:rPr>
            </w:pPr>
            <w:ins w:id="135" w:author="Edward Hall" w:date="2022-08-11T16:04:00Z">
              <w:r w:rsidRPr="002B53DA">
                <w:rPr>
                  <w:rFonts w:eastAsia="SimSun"/>
                  <w:b/>
                  <w:u w:val="single"/>
                  <w:lang w:eastAsia="zh-CN"/>
                </w:rPr>
                <w:t>ETSI</w:t>
              </w:r>
            </w:ins>
          </w:p>
        </w:tc>
        <w:tc>
          <w:tcPr>
            <w:tcW w:w="952" w:type="dxa"/>
            <w:shd w:val="clear" w:color="auto" w:fill="auto"/>
          </w:tcPr>
          <w:p w14:paraId="751E3707" w14:textId="77777777" w:rsidR="00B97CE2" w:rsidRPr="002B53DA" w:rsidRDefault="00B97CE2" w:rsidP="00674A7F">
            <w:pPr>
              <w:rPr>
                <w:ins w:id="136" w:author="Edward Hall" w:date="2022-08-11T16:04:00Z"/>
                <w:rFonts w:eastAsia="SimSun"/>
                <w:b/>
                <w:u w:val="single"/>
                <w:lang w:eastAsia="zh-CN"/>
              </w:rPr>
            </w:pPr>
          </w:p>
        </w:tc>
        <w:tc>
          <w:tcPr>
            <w:tcW w:w="4488" w:type="dxa"/>
            <w:shd w:val="clear" w:color="auto" w:fill="auto"/>
          </w:tcPr>
          <w:p w14:paraId="2332049A" w14:textId="77777777" w:rsidR="00B97CE2" w:rsidRPr="002B53DA" w:rsidRDefault="00B97CE2" w:rsidP="00674A7F">
            <w:pPr>
              <w:rPr>
                <w:ins w:id="137" w:author="Edward Hall" w:date="2022-08-11T16:04:00Z"/>
                <w:rFonts w:eastAsia="SimSun"/>
                <w:b/>
                <w:u w:val="single"/>
                <w:lang w:eastAsia="zh-CN"/>
              </w:rPr>
            </w:pPr>
          </w:p>
        </w:tc>
        <w:tc>
          <w:tcPr>
            <w:tcW w:w="3733" w:type="dxa"/>
            <w:shd w:val="clear" w:color="auto" w:fill="auto"/>
          </w:tcPr>
          <w:p w14:paraId="50E74191" w14:textId="77777777" w:rsidR="00B97CE2" w:rsidRPr="002B53DA" w:rsidRDefault="00B97CE2" w:rsidP="00674A7F">
            <w:pPr>
              <w:rPr>
                <w:ins w:id="138" w:author="Edward Hall" w:date="2022-08-11T16:04:00Z"/>
                <w:rFonts w:eastAsia="SimSun"/>
                <w:b/>
                <w:u w:val="single"/>
                <w:lang w:eastAsia="zh-CN"/>
              </w:rPr>
            </w:pPr>
          </w:p>
        </w:tc>
      </w:tr>
      <w:tr w:rsidR="00B97CE2" w:rsidRPr="002B53DA" w14:paraId="6543C4F5" w14:textId="77777777" w:rsidTr="00674A7F">
        <w:trPr>
          <w:ins w:id="139" w:author="Edward Hall" w:date="2022-08-11T16:04:00Z"/>
        </w:trPr>
        <w:tc>
          <w:tcPr>
            <w:tcW w:w="716" w:type="dxa"/>
            <w:shd w:val="clear" w:color="auto" w:fill="auto"/>
          </w:tcPr>
          <w:p w14:paraId="5662DBB4" w14:textId="77777777" w:rsidR="00B97CE2" w:rsidRPr="002B53DA" w:rsidRDefault="00B97CE2" w:rsidP="00674A7F">
            <w:pPr>
              <w:rPr>
                <w:ins w:id="140" w:author="Edward Hall" w:date="2022-08-11T16:04:00Z"/>
                <w:rFonts w:eastAsia="SimSun"/>
                <w:b/>
                <w:u w:val="single"/>
                <w:lang w:eastAsia="zh-CN"/>
              </w:rPr>
            </w:pPr>
          </w:p>
        </w:tc>
        <w:tc>
          <w:tcPr>
            <w:tcW w:w="952" w:type="dxa"/>
            <w:shd w:val="clear" w:color="auto" w:fill="auto"/>
          </w:tcPr>
          <w:p w14:paraId="29937557" w14:textId="77777777" w:rsidR="00B97CE2" w:rsidRPr="002B53DA" w:rsidRDefault="00B97CE2" w:rsidP="00674A7F">
            <w:pPr>
              <w:rPr>
                <w:ins w:id="141" w:author="Edward Hall" w:date="2022-08-11T16:04:00Z"/>
                <w:rFonts w:eastAsia="SimSun"/>
                <w:b/>
                <w:u w:val="single"/>
                <w:lang w:eastAsia="zh-CN"/>
              </w:rPr>
            </w:pPr>
            <w:ins w:id="142" w:author="Edward Hall" w:date="2022-08-11T16:04:00Z">
              <w:r w:rsidRPr="002B53DA">
                <w:rPr>
                  <w:rFonts w:eastAsia="SimSun"/>
                  <w:b/>
                  <w:u w:val="single"/>
                  <w:lang w:eastAsia="zh-CN"/>
                </w:rPr>
                <w:t>TC EE</w:t>
              </w:r>
            </w:ins>
          </w:p>
        </w:tc>
        <w:tc>
          <w:tcPr>
            <w:tcW w:w="4488" w:type="dxa"/>
            <w:shd w:val="clear" w:color="auto" w:fill="auto"/>
          </w:tcPr>
          <w:p w14:paraId="19094221" w14:textId="17A6FA5B" w:rsidR="00B97CE2" w:rsidRPr="008577C3" w:rsidRDefault="00B97CE2" w:rsidP="00674A7F">
            <w:pPr>
              <w:pStyle w:val="EX"/>
              <w:ind w:left="0" w:firstLine="0"/>
              <w:rPr>
                <w:ins w:id="143" w:author="Edward Hall" w:date="2022-08-11T16:04:00Z"/>
              </w:rPr>
            </w:pPr>
            <w:ins w:id="144" w:author="Edward Hall" w:date="2022-08-11T16:04:00Z">
              <w:r w:rsidRPr="008577C3">
                <w:t>ETSI ES 203 228: "Environmental Engineering (EE); Assessment of mobile network energy efficiency"</w:t>
              </w:r>
            </w:ins>
            <w:ins w:id="145" w:author="Edward Hall" w:date="2022-08-11T16:09:00Z">
              <w:r w:rsidR="00424FB2">
                <w:t xml:space="preserve"> </w:t>
              </w:r>
            </w:ins>
            <w:ins w:id="146" w:author="Edward Hall" w:date="2022-08-11T16:10:00Z">
              <w:r w:rsidR="00424FB2">
                <w:t>[2]</w:t>
              </w:r>
            </w:ins>
          </w:p>
          <w:p w14:paraId="133AB652" w14:textId="77777777" w:rsidR="00B97CE2" w:rsidRPr="002B53DA" w:rsidRDefault="00B97CE2" w:rsidP="00674A7F">
            <w:pPr>
              <w:rPr>
                <w:ins w:id="147" w:author="Edward Hall" w:date="2022-08-11T16:04:00Z"/>
                <w:rFonts w:eastAsia="SimSun"/>
                <w:b/>
                <w:u w:val="single"/>
                <w:lang w:eastAsia="zh-CN"/>
              </w:rPr>
            </w:pPr>
          </w:p>
        </w:tc>
        <w:tc>
          <w:tcPr>
            <w:tcW w:w="3733" w:type="dxa"/>
            <w:shd w:val="clear" w:color="auto" w:fill="auto"/>
          </w:tcPr>
          <w:p w14:paraId="4E712275" w14:textId="77777777" w:rsidR="00B97CE2" w:rsidRPr="002B53DA" w:rsidRDefault="00B97CE2" w:rsidP="00674A7F">
            <w:pPr>
              <w:rPr>
                <w:ins w:id="148" w:author="Edward Hall" w:date="2022-08-11T16:04:00Z"/>
                <w:rFonts w:eastAsia="SimSun"/>
                <w:b/>
                <w:u w:val="single"/>
                <w:lang w:eastAsia="zh-CN"/>
              </w:rPr>
            </w:pPr>
            <w:ins w:id="149" w:author="Edward Hall" w:date="2022-08-11T16:04:00Z">
              <w:r w:rsidRPr="002B53DA">
                <w:rPr>
                  <w:rFonts w:eastAsia="SimSun"/>
                  <w:lang w:eastAsia="zh-CN"/>
                </w:rPr>
                <w:t>Defines the topology and level of analysis to assess the energy efficiency of mobile networks (excluding terminal)</w:t>
              </w:r>
            </w:ins>
          </w:p>
        </w:tc>
      </w:tr>
      <w:tr w:rsidR="00B97CE2" w:rsidRPr="002B53DA" w14:paraId="5C823EAD" w14:textId="77777777" w:rsidTr="00674A7F">
        <w:trPr>
          <w:ins w:id="150" w:author="Edward Hall" w:date="2022-08-11T16:04:00Z"/>
        </w:trPr>
        <w:tc>
          <w:tcPr>
            <w:tcW w:w="716" w:type="dxa"/>
            <w:shd w:val="clear" w:color="auto" w:fill="auto"/>
          </w:tcPr>
          <w:p w14:paraId="73E7DEC4" w14:textId="77777777" w:rsidR="00B97CE2" w:rsidRPr="002B53DA" w:rsidRDefault="00B97CE2" w:rsidP="00674A7F">
            <w:pPr>
              <w:rPr>
                <w:ins w:id="151" w:author="Edward Hall" w:date="2022-08-11T16:04:00Z"/>
                <w:rFonts w:eastAsia="SimSun"/>
                <w:b/>
                <w:u w:val="single"/>
                <w:lang w:eastAsia="zh-CN"/>
              </w:rPr>
            </w:pPr>
          </w:p>
        </w:tc>
        <w:tc>
          <w:tcPr>
            <w:tcW w:w="952" w:type="dxa"/>
            <w:shd w:val="clear" w:color="auto" w:fill="auto"/>
          </w:tcPr>
          <w:p w14:paraId="2159F765" w14:textId="77777777" w:rsidR="00B97CE2" w:rsidRPr="002B53DA" w:rsidRDefault="00B97CE2" w:rsidP="00674A7F">
            <w:pPr>
              <w:rPr>
                <w:ins w:id="152" w:author="Edward Hall" w:date="2022-08-11T16:04:00Z"/>
                <w:rFonts w:eastAsia="SimSun"/>
                <w:b/>
                <w:u w:val="single"/>
                <w:lang w:eastAsia="zh-CN"/>
              </w:rPr>
            </w:pPr>
          </w:p>
        </w:tc>
        <w:tc>
          <w:tcPr>
            <w:tcW w:w="4488" w:type="dxa"/>
            <w:shd w:val="clear" w:color="auto" w:fill="auto"/>
          </w:tcPr>
          <w:p w14:paraId="1374B0A4" w14:textId="4AEE52CD" w:rsidR="00B97CE2" w:rsidRPr="008577C3" w:rsidRDefault="00B97CE2" w:rsidP="00674A7F">
            <w:pPr>
              <w:pStyle w:val="EX"/>
              <w:ind w:left="0" w:firstLine="0"/>
              <w:rPr>
                <w:ins w:id="153" w:author="Edward Hall" w:date="2022-08-11T16:04:00Z"/>
              </w:rPr>
            </w:pPr>
            <w:ins w:id="154" w:author="Edward Hall" w:date="2022-08-11T16:04:00Z">
              <w:r w:rsidRPr="008577C3">
                <w:t>ETSI ES 202 336-1: "Environmental Engineering (EE); Monitoring and Control Interface for Infrastructure Equipment (Power, Cooling and Building Environment Systems used in Telecommunication Networks) Part 1: Generic Interface"</w:t>
              </w:r>
            </w:ins>
            <w:ins w:id="155" w:author="Edward Hall" w:date="2022-08-11T16:10:00Z">
              <w:r w:rsidR="00424FB2">
                <w:t xml:space="preserve"> [3]</w:t>
              </w:r>
            </w:ins>
          </w:p>
          <w:p w14:paraId="7EA939F9" w14:textId="77777777" w:rsidR="00B97CE2" w:rsidRPr="002B53DA" w:rsidRDefault="00B97CE2" w:rsidP="00674A7F">
            <w:pPr>
              <w:rPr>
                <w:ins w:id="156" w:author="Edward Hall" w:date="2022-08-11T16:04:00Z"/>
                <w:rFonts w:eastAsia="SimSun"/>
                <w:b/>
                <w:u w:val="single"/>
                <w:lang w:eastAsia="zh-CN"/>
              </w:rPr>
            </w:pPr>
          </w:p>
        </w:tc>
        <w:tc>
          <w:tcPr>
            <w:tcW w:w="3733" w:type="dxa"/>
            <w:shd w:val="clear" w:color="auto" w:fill="auto"/>
          </w:tcPr>
          <w:p w14:paraId="3D2200B7" w14:textId="77777777" w:rsidR="00B97CE2" w:rsidRPr="002B53DA" w:rsidRDefault="00B97CE2" w:rsidP="00674A7F">
            <w:pPr>
              <w:rPr>
                <w:ins w:id="157" w:author="Edward Hall" w:date="2022-08-11T16:04:00Z"/>
                <w:rFonts w:eastAsia="SimSun"/>
                <w:b/>
                <w:u w:val="single"/>
                <w:lang w:eastAsia="zh-CN"/>
              </w:rPr>
            </w:pPr>
            <w:ins w:id="158" w:author="Edward Hall" w:date="2022-08-11T16:04:00Z">
              <w:r w:rsidRPr="002B53DA">
                <w:rPr>
                  <w:rFonts w:eastAsia="SimSun"/>
                  <w:lang w:eastAsia="zh-CN"/>
                </w:rPr>
                <w:t>Defines monitoring and control of Infrastructure Environment i.e. power, cooling and building environment systems for telecommunication centres and access network locations.</w:t>
              </w:r>
            </w:ins>
          </w:p>
        </w:tc>
      </w:tr>
      <w:tr w:rsidR="00B97CE2" w:rsidRPr="002B53DA" w14:paraId="6403F67F" w14:textId="77777777" w:rsidTr="00674A7F">
        <w:trPr>
          <w:ins w:id="159" w:author="Edward Hall" w:date="2022-08-11T16:04:00Z"/>
        </w:trPr>
        <w:tc>
          <w:tcPr>
            <w:tcW w:w="716" w:type="dxa"/>
            <w:shd w:val="clear" w:color="auto" w:fill="auto"/>
          </w:tcPr>
          <w:p w14:paraId="0BAB56A8" w14:textId="77777777" w:rsidR="00B97CE2" w:rsidRPr="002B53DA" w:rsidRDefault="00B97CE2" w:rsidP="00674A7F">
            <w:pPr>
              <w:rPr>
                <w:ins w:id="160" w:author="Edward Hall" w:date="2022-08-11T16:04:00Z"/>
                <w:rFonts w:eastAsia="SimSun"/>
                <w:b/>
                <w:u w:val="single"/>
                <w:lang w:eastAsia="zh-CN"/>
              </w:rPr>
            </w:pPr>
          </w:p>
        </w:tc>
        <w:tc>
          <w:tcPr>
            <w:tcW w:w="952" w:type="dxa"/>
            <w:shd w:val="clear" w:color="auto" w:fill="auto"/>
          </w:tcPr>
          <w:p w14:paraId="47281C69" w14:textId="77777777" w:rsidR="00B97CE2" w:rsidRPr="002B53DA" w:rsidRDefault="00B97CE2" w:rsidP="00674A7F">
            <w:pPr>
              <w:rPr>
                <w:ins w:id="161" w:author="Edward Hall" w:date="2022-08-11T16:04:00Z"/>
                <w:rFonts w:eastAsia="SimSun"/>
                <w:b/>
                <w:u w:val="single"/>
                <w:lang w:eastAsia="zh-CN"/>
              </w:rPr>
            </w:pPr>
          </w:p>
        </w:tc>
        <w:tc>
          <w:tcPr>
            <w:tcW w:w="4488" w:type="dxa"/>
            <w:shd w:val="clear" w:color="auto" w:fill="auto"/>
          </w:tcPr>
          <w:p w14:paraId="68D6B684" w14:textId="7D448FB9" w:rsidR="00B97CE2" w:rsidRPr="008577C3" w:rsidRDefault="00B97CE2" w:rsidP="00674A7F">
            <w:pPr>
              <w:pStyle w:val="EX"/>
              <w:ind w:left="0" w:firstLine="0"/>
              <w:rPr>
                <w:ins w:id="162" w:author="Edward Hall" w:date="2022-08-11T16:04:00Z"/>
              </w:rPr>
            </w:pPr>
            <w:ins w:id="163" w:author="Edward Hall" w:date="2022-08-11T16:04:00Z">
              <w:r w:rsidRPr="008577C3">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ins>
            <w:ins w:id="164" w:author="Edward Hall" w:date="2022-08-11T16:10:00Z">
              <w:r w:rsidR="00424FB2">
                <w:t xml:space="preserve"> [4]</w:t>
              </w:r>
            </w:ins>
          </w:p>
          <w:p w14:paraId="1024E602" w14:textId="77777777" w:rsidR="00B97CE2" w:rsidRPr="002B53DA" w:rsidRDefault="00B97CE2" w:rsidP="00674A7F">
            <w:pPr>
              <w:rPr>
                <w:ins w:id="165" w:author="Edward Hall" w:date="2022-08-11T16:04:00Z"/>
                <w:rFonts w:eastAsia="SimSun"/>
                <w:b/>
                <w:u w:val="single"/>
                <w:lang w:eastAsia="zh-CN"/>
              </w:rPr>
            </w:pPr>
          </w:p>
        </w:tc>
        <w:tc>
          <w:tcPr>
            <w:tcW w:w="3733" w:type="dxa"/>
            <w:shd w:val="clear" w:color="auto" w:fill="auto"/>
          </w:tcPr>
          <w:p w14:paraId="72989E75" w14:textId="77777777" w:rsidR="00B97CE2" w:rsidRPr="002B53DA" w:rsidRDefault="00B97CE2" w:rsidP="00674A7F">
            <w:pPr>
              <w:rPr>
                <w:ins w:id="166" w:author="Edward Hall" w:date="2022-08-11T16:04:00Z"/>
                <w:rFonts w:eastAsia="SimSun"/>
                <w:lang w:eastAsia="zh-CN"/>
              </w:rPr>
            </w:pPr>
            <w:ins w:id="167" w:author="Edward Hall" w:date="2022-08-11T16:04:00Z">
              <w:r w:rsidRPr="002B53DA">
                <w:rPr>
                  <w:rFonts w:eastAsia="SimSun"/>
                  <w:lang w:eastAsia="zh-CN"/>
                </w:rPr>
                <w:t xml:space="preserve">Defines measurement and monitoring of power, energy and environmental parameters for ICT equipment in telecommunications or </w:t>
              </w:r>
              <w:proofErr w:type="spellStart"/>
              <w:r w:rsidRPr="002B53DA">
                <w:rPr>
                  <w:rFonts w:eastAsia="SimSun"/>
                  <w:lang w:eastAsia="zh-CN"/>
                </w:rPr>
                <w:t>datacenter</w:t>
              </w:r>
              <w:proofErr w:type="spellEnd"/>
              <w:r w:rsidRPr="002B53DA">
                <w:rPr>
                  <w:rFonts w:eastAsia="SimSun"/>
                  <w:lang w:eastAsia="zh-CN"/>
                </w:rPr>
                <w:t xml:space="preserve"> or customer premises</w:t>
              </w:r>
            </w:ins>
          </w:p>
        </w:tc>
      </w:tr>
    </w:tbl>
    <w:p w14:paraId="07145A0E" w14:textId="77777777" w:rsidR="00B97CE2" w:rsidRDefault="00B97CE2" w:rsidP="00B97CE2">
      <w:pPr>
        <w:pStyle w:val="Caption"/>
        <w:jc w:val="center"/>
        <w:rPr>
          <w:ins w:id="168" w:author="Edward Hall" w:date="2022-08-11T16:04:00Z"/>
          <w:rFonts w:eastAsia="SimSun"/>
          <w:lang w:eastAsia="zh-CN"/>
        </w:rPr>
      </w:pPr>
      <w:ins w:id="169" w:author="Edward Hall" w:date="2022-08-11T16:04:00Z">
        <w:r>
          <w:t>Table A.2-2: List of EE specifications</w:t>
        </w:r>
      </w:ins>
    </w:p>
    <w:p w14:paraId="32CF7E7D" w14:textId="77777777" w:rsidR="00B97CE2" w:rsidRPr="00807049" w:rsidRDefault="00B97CE2" w:rsidP="00B97CE2">
      <w:pPr>
        <w:rPr>
          <w:ins w:id="170" w:author="Edward Hall" w:date="2022-08-11T16:04:00Z"/>
        </w:rPr>
      </w:pPr>
    </w:p>
    <w:p w14:paraId="3ECD961D" w14:textId="5D574727" w:rsidR="00B97CE2" w:rsidRDefault="00B97CE2" w:rsidP="00B97CE2">
      <w:pPr>
        <w:pStyle w:val="Caption"/>
        <w:jc w:val="center"/>
        <w:rPr>
          <w:rFonts w:eastAsia="SimSun"/>
          <w:lang w:eastAsia="zh-CN"/>
        </w:rPr>
      </w:pPr>
    </w:p>
    <w:p w14:paraId="340FF4B3" w14:textId="77777777" w:rsidR="00B97CE2" w:rsidRPr="00807049" w:rsidRDefault="00B97CE2" w:rsidP="00807049"/>
    <w:sectPr w:rsidR="00B97CE2" w:rsidRPr="00807049">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62CA5" w14:textId="77777777" w:rsidR="0075149D" w:rsidRDefault="0075149D">
      <w:r>
        <w:separator/>
      </w:r>
    </w:p>
  </w:endnote>
  <w:endnote w:type="continuationSeparator" w:id="0">
    <w:p w14:paraId="56C0E9DF" w14:textId="77777777" w:rsidR="0075149D" w:rsidRDefault="0075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16C92" w14:textId="77777777" w:rsidR="0075149D" w:rsidRDefault="0075149D">
      <w:r>
        <w:separator/>
      </w:r>
    </w:p>
  </w:footnote>
  <w:footnote w:type="continuationSeparator" w:id="0">
    <w:p w14:paraId="7CDA4B08" w14:textId="77777777" w:rsidR="0075149D" w:rsidRDefault="007514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AA0FE8"/>
    <w:multiLevelType w:val="hybridMultilevel"/>
    <w:tmpl w:val="5FC68F02"/>
    <w:lvl w:ilvl="0" w:tplc="C09818C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E36"/>
    <w:rsid w:val="00054A22"/>
    <w:rsid w:val="00062023"/>
    <w:rsid w:val="000655A6"/>
    <w:rsid w:val="00074CB9"/>
    <w:rsid w:val="00080512"/>
    <w:rsid w:val="0009108F"/>
    <w:rsid w:val="000C47C3"/>
    <w:rsid w:val="000D58AB"/>
    <w:rsid w:val="000E421A"/>
    <w:rsid w:val="000F6338"/>
    <w:rsid w:val="001325A9"/>
    <w:rsid w:val="00133525"/>
    <w:rsid w:val="001A4C42"/>
    <w:rsid w:val="001A7420"/>
    <w:rsid w:val="001B6637"/>
    <w:rsid w:val="001C21C3"/>
    <w:rsid w:val="001D02C2"/>
    <w:rsid w:val="001E3BF9"/>
    <w:rsid w:val="001F0C1D"/>
    <w:rsid w:val="001F1132"/>
    <w:rsid w:val="001F168B"/>
    <w:rsid w:val="002307A3"/>
    <w:rsid w:val="002347A2"/>
    <w:rsid w:val="0024064F"/>
    <w:rsid w:val="002675F0"/>
    <w:rsid w:val="002760EE"/>
    <w:rsid w:val="002963A4"/>
    <w:rsid w:val="002B6339"/>
    <w:rsid w:val="002C2399"/>
    <w:rsid w:val="002E00EE"/>
    <w:rsid w:val="003172DC"/>
    <w:rsid w:val="00335021"/>
    <w:rsid w:val="0035462D"/>
    <w:rsid w:val="00356555"/>
    <w:rsid w:val="003765B8"/>
    <w:rsid w:val="003953FC"/>
    <w:rsid w:val="003A6E8F"/>
    <w:rsid w:val="003C3971"/>
    <w:rsid w:val="0040083D"/>
    <w:rsid w:val="00423334"/>
    <w:rsid w:val="00424FB2"/>
    <w:rsid w:val="004345EC"/>
    <w:rsid w:val="00465515"/>
    <w:rsid w:val="0049751D"/>
    <w:rsid w:val="004C30AC"/>
    <w:rsid w:val="004C5647"/>
    <w:rsid w:val="004D3578"/>
    <w:rsid w:val="004E213A"/>
    <w:rsid w:val="004F0988"/>
    <w:rsid w:val="004F3340"/>
    <w:rsid w:val="00524E91"/>
    <w:rsid w:val="0053388B"/>
    <w:rsid w:val="00535773"/>
    <w:rsid w:val="00543E6C"/>
    <w:rsid w:val="00565087"/>
    <w:rsid w:val="00597B11"/>
    <w:rsid w:val="005B5004"/>
    <w:rsid w:val="005D2E01"/>
    <w:rsid w:val="005D7526"/>
    <w:rsid w:val="005E4BB2"/>
    <w:rsid w:val="005F788A"/>
    <w:rsid w:val="00602AEA"/>
    <w:rsid w:val="00614FDF"/>
    <w:rsid w:val="006345D3"/>
    <w:rsid w:val="0063543D"/>
    <w:rsid w:val="00647114"/>
    <w:rsid w:val="00671C32"/>
    <w:rsid w:val="006912E9"/>
    <w:rsid w:val="006A323F"/>
    <w:rsid w:val="006B30D0"/>
    <w:rsid w:val="006C3D95"/>
    <w:rsid w:val="006E5C86"/>
    <w:rsid w:val="006F2A36"/>
    <w:rsid w:val="00701116"/>
    <w:rsid w:val="0071174C"/>
    <w:rsid w:val="00713C44"/>
    <w:rsid w:val="00734A5B"/>
    <w:rsid w:val="0074026F"/>
    <w:rsid w:val="007429F6"/>
    <w:rsid w:val="00744E76"/>
    <w:rsid w:val="0075149D"/>
    <w:rsid w:val="00765EA3"/>
    <w:rsid w:val="00774DA4"/>
    <w:rsid w:val="00781F0F"/>
    <w:rsid w:val="007B600E"/>
    <w:rsid w:val="007F0F4A"/>
    <w:rsid w:val="008028A4"/>
    <w:rsid w:val="00807049"/>
    <w:rsid w:val="00830747"/>
    <w:rsid w:val="008359CD"/>
    <w:rsid w:val="008412BA"/>
    <w:rsid w:val="00844FD5"/>
    <w:rsid w:val="00862F5A"/>
    <w:rsid w:val="008768CA"/>
    <w:rsid w:val="00881287"/>
    <w:rsid w:val="008C384C"/>
    <w:rsid w:val="008D05CF"/>
    <w:rsid w:val="008E2D68"/>
    <w:rsid w:val="008E6756"/>
    <w:rsid w:val="0090271F"/>
    <w:rsid w:val="00902E23"/>
    <w:rsid w:val="009114D7"/>
    <w:rsid w:val="0091348E"/>
    <w:rsid w:val="00917CCB"/>
    <w:rsid w:val="00931996"/>
    <w:rsid w:val="00933FB0"/>
    <w:rsid w:val="00942EC2"/>
    <w:rsid w:val="009F37B7"/>
    <w:rsid w:val="009F414F"/>
    <w:rsid w:val="00A10F02"/>
    <w:rsid w:val="00A164B4"/>
    <w:rsid w:val="00A211ED"/>
    <w:rsid w:val="00A26956"/>
    <w:rsid w:val="00A27486"/>
    <w:rsid w:val="00A53724"/>
    <w:rsid w:val="00A56066"/>
    <w:rsid w:val="00A613AB"/>
    <w:rsid w:val="00A73129"/>
    <w:rsid w:val="00A82346"/>
    <w:rsid w:val="00A86DC7"/>
    <w:rsid w:val="00A92BA1"/>
    <w:rsid w:val="00A95A32"/>
    <w:rsid w:val="00AA11D1"/>
    <w:rsid w:val="00AB4A5D"/>
    <w:rsid w:val="00AC6BC6"/>
    <w:rsid w:val="00AE65E2"/>
    <w:rsid w:val="00AF1460"/>
    <w:rsid w:val="00B15449"/>
    <w:rsid w:val="00B26125"/>
    <w:rsid w:val="00B43FC9"/>
    <w:rsid w:val="00B93086"/>
    <w:rsid w:val="00B97CE2"/>
    <w:rsid w:val="00BA19ED"/>
    <w:rsid w:val="00BA4B8D"/>
    <w:rsid w:val="00BA4D90"/>
    <w:rsid w:val="00BC0F7D"/>
    <w:rsid w:val="00BD150B"/>
    <w:rsid w:val="00BD7D31"/>
    <w:rsid w:val="00BE3255"/>
    <w:rsid w:val="00BE7BF9"/>
    <w:rsid w:val="00BF128E"/>
    <w:rsid w:val="00C002A7"/>
    <w:rsid w:val="00C074DD"/>
    <w:rsid w:val="00C1496A"/>
    <w:rsid w:val="00C33079"/>
    <w:rsid w:val="00C45231"/>
    <w:rsid w:val="00C551FF"/>
    <w:rsid w:val="00C72833"/>
    <w:rsid w:val="00C80F1D"/>
    <w:rsid w:val="00C812F3"/>
    <w:rsid w:val="00C91962"/>
    <w:rsid w:val="00C93F40"/>
    <w:rsid w:val="00CA3D0C"/>
    <w:rsid w:val="00CF28A7"/>
    <w:rsid w:val="00D57972"/>
    <w:rsid w:val="00D675A9"/>
    <w:rsid w:val="00D738D6"/>
    <w:rsid w:val="00D755EB"/>
    <w:rsid w:val="00D76048"/>
    <w:rsid w:val="00D82E6F"/>
    <w:rsid w:val="00D87E00"/>
    <w:rsid w:val="00D9134D"/>
    <w:rsid w:val="00D96C81"/>
    <w:rsid w:val="00DA7A03"/>
    <w:rsid w:val="00DB1818"/>
    <w:rsid w:val="00DC309B"/>
    <w:rsid w:val="00DC4DA2"/>
    <w:rsid w:val="00DD4C17"/>
    <w:rsid w:val="00DD74A5"/>
    <w:rsid w:val="00DF2B1F"/>
    <w:rsid w:val="00DF62CD"/>
    <w:rsid w:val="00E16509"/>
    <w:rsid w:val="00E44582"/>
    <w:rsid w:val="00E47152"/>
    <w:rsid w:val="00E512C1"/>
    <w:rsid w:val="00E77645"/>
    <w:rsid w:val="00E803C1"/>
    <w:rsid w:val="00EA15B0"/>
    <w:rsid w:val="00EA5EA7"/>
    <w:rsid w:val="00EC4183"/>
    <w:rsid w:val="00EC4A25"/>
    <w:rsid w:val="00EF608C"/>
    <w:rsid w:val="00F025A2"/>
    <w:rsid w:val="00F04712"/>
    <w:rsid w:val="00F11018"/>
    <w:rsid w:val="00F13360"/>
    <w:rsid w:val="00F22EC7"/>
    <w:rsid w:val="00F325C8"/>
    <w:rsid w:val="00F535DE"/>
    <w:rsid w:val="00F653B8"/>
    <w:rsid w:val="00F65A6A"/>
    <w:rsid w:val="00F9008D"/>
    <w:rsid w:val="00FA1266"/>
    <w:rsid w:val="00FC1192"/>
    <w:rsid w:val="00FC4D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rsid w:val="00671C32"/>
    <w:rPr>
      <w:color w:val="FF0000"/>
      <w:lang w:eastAsia="en-US"/>
    </w:rPr>
  </w:style>
  <w:style w:type="paragraph" w:styleId="NormalWeb">
    <w:name w:val="Normal (Web)"/>
    <w:basedOn w:val="Normal"/>
    <w:uiPriority w:val="99"/>
    <w:unhideWhenUsed/>
    <w:rsid w:val="00807049"/>
    <w:pPr>
      <w:spacing w:before="100" w:beforeAutospacing="1" w:after="100" w:afterAutospacing="1"/>
    </w:pPr>
    <w:rPr>
      <w:rFonts w:ascii="SimSun" w:eastAsia="SimSun" w:hAnsi="SimSun" w:cs="SimSun"/>
      <w:sz w:val="24"/>
      <w:szCs w:val="24"/>
      <w:lang w:val="en-US" w:eastAsia="zh-CN"/>
    </w:rPr>
  </w:style>
  <w:style w:type="paragraph" w:styleId="Caption">
    <w:name w:val="caption"/>
    <w:basedOn w:val="Normal"/>
    <w:next w:val="Normal"/>
    <w:unhideWhenUsed/>
    <w:qFormat/>
    <w:rsid w:val="00807049"/>
    <w:rPr>
      <w:b/>
      <w:bCs/>
    </w:rPr>
  </w:style>
  <w:style w:type="character" w:customStyle="1" w:styleId="EXChar">
    <w:name w:val="EX Char"/>
    <w:link w:val="EX"/>
    <w:rsid w:val="00B97CE2"/>
    <w:rPr>
      <w:lang w:eastAsia="en-US"/>
    </w:rPr>
  </w:style>
  <w:style w:type="character" w:customStyle="1" w:styleId="highlight">
    <w:name w:val="highlight"/>
    <w:basedOn w:val="DefaultParagraphFont"/>
    <w:rsid w:val="009F4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47550-86A7-4B49-9125-35C9BE9DC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cp:lastModifiedBy>
  <cp:revision>7</cp:revision>
  <cp:lastPrinted>2019-02-25T14:05:00Z</cp:lastPrinted>
  <dcterms:created xsi:type="dcterms:W3CDTF">2022-08-11T13:43:00Z</dcterms:created>
  <dcterms:modified xsi:type="dcterms:W3CDTF">2022-08-12T15:10:00Z</dcterms:modified>
</cp:coreProperties>
</file>